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8E577" w14:textId="4C3D458C" w:rsidR="00565D9F" w:rsidRDefault="007F67AC" w:rsidP="00565D9F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#111 </w:t>
      </w: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91123" w:rsidRPr="00E91123">
        <w:rPr>
          <w:rFonts w:ascii="Arial" w:eastAsia="MS Mincho" w:hAnsi="Arial" w:cs="Arial"/>
          <w:b/>
          <w:sz w:val="24"/>
          <w:szCs w:val="24"/>
          <w:lang w:eastAsia="ja-JP"/>
        </w:rPr>
        <w:t>S1-253154r1</w:t>
      </w:r>
    </w:p>
    <w:p w14:paraId="60E1D3F2" w14:textId="072AB144" w:rsidR="00565D9F" w:rsidRPr="00565D9F" w:rsidRDefault="00565D9F" w:rsidP="00565D9F">
      <w:pPr>
        <w:spacing w:after="0"/>
        <w:rPr>
          <w:rFonts w:ascii="Arial" w:eastAsia="MS Mincho" w:hAnsi="Arial"/>
          <w:bCs/>
          <w:i/>
          <w:iCs/>
          <w:sz w:val="24"/>
          <w:szCs w:val="24"/>
          <w:lang w:eastAsia="ja-JP"/>
        </w:rPr>
      </w:pP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65D9F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</w:t>
      </w:r>
      <w:r w:rsidR="001173ED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3154</w:t>
      </w:r>
      <w:r w:rsidRPr="00565D9F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2B413EDB" w14:textId="528CDAA2" w:rsidR="007F67AC" w:rsidRPr="007F67AC" w:rsidRDefault="007F67AC" w:rsidP="007F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81CFCD1" w14:textId="54DD632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  <w:t xml:space="preserve">Use Case on smart </w:t>
      </w:r>
      <w:r w:rsidR="000F2064">
        <w:rPr>
          <w:rFonts w:ascii="Arial" w:hAnsi="Arial"/>
          <w:sz w:val="24"/>
          <w:szCs w:val="24"/>
          <w:lang w:eastAsia="en-GB"/>
        </w:rPr>
        <w:t>manufactur</w:t>
      </w:r>
      <w:r w:rsidR="00A96440">
        <w:rPr>
          <w:rFonts w:ascii="Arial" w:hAnsi="Arial" w:hint="eastAsia"/>
          <w:sz w:val="24"/>
          <w:szCs w:val="24"/>
          <w:lang w:eastAsia="zh-CN"/>
        </w:rPr>
        <w:t>ing</w:t>
      </w:r>
      <w:r w:rsidR="000F2064">
        <w:rPr>
          <w:rFonts w:ascii="Arial" w:hAnsi="Arial"/>
          <w:sz w:val="24"/>
          <w:szCs w:val="24"/>
          <w:lang w:eastAsia="en-GB"/>
        </w:rPr>
        <w:t xml:space="preserve"> enabled by diverse </w:t>
      </w:r>
      <w:r w:rsidR="000C3C90">
        <w:rPr>
          <w:rFonts w:ascii="Arial" w:hAnsi="Arial"/>
          <w:sz w:val="24"/>
          <w:szCs w:val="24"/>
          <w:lang w:eastAsia="en-GB"/>
        </w:rPr>
        <w:t>autonomous robots</w:t>
      </w:r>
    </w:p>
    <w:p w14:paraId="1ED8A3AD" w14:textId="01F409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  <w:t>8.1.</w:t>
      </w:r>
      <w:r w:rsidR="00C25DB6">
        <w:rPr>
          <w:rFonts w:ascii="Arial" w:hAnsi="Arial"/>
          <w:sz w:val="24"/>
          <w:szCs w:val="24"/>
          <w:lang w:eastAsia="en-GB"/>
        </w:rPr>
        <w:t>8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gramStart"/>
      <w:r>
        <w:rPr>
          <w:rFonts w:ascii="Arial" w:hAnsi="Arial"/>
          <w:sz w:val="24"/>
          <w:szCs w:val="24"/>
        </w:rPr>
        <w:t>philippe.lottin</w:t>
      </w:r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C9C735" w:rsidR="008D05CF" w:rsidRPr="009F32A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F3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s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of smart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>manufacturing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enabled by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 xml:space="preserve">diverse </w:t>
      </w:r>
      <w:r w:rsidR="003A5BA7" w:rsidRPr="009F32AB">
        <w:rPr>
          <w:rFonts w:ascii="Arial" w:eastAsia="Calibri" w:hAnsi="Arial" w:cs="Arial"/>
          <w:i/>
          <w:sz w:val="22"/>
          <w:szCs w:val="22"/>
        </w:rPr>
        <w:t>autonomous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robots</w:t>
      </w:r>
      <w:r w:rsidR="000F78F4" w:rsidRPr="009F32AB">
        <w:rPr>
          <w:rFonts w:ascii="Arial" w:eastAsia="Calibri" w:hAnsi="Arial" w:cs="Arial"/>
          <w:i/>
          <w:sz w:val="22"/>
          <w:szCs w:val="22"/>
        </w:rPr>
        <w:t>.</w:t>
      </w:r>
    </w:p>
    <w:p w14:paraId="444169ED" w14:textId="16183DC7" w:rsidR="009F32AB" w:rsidRPr="00C25DB6" w:rsidRDefault="009F32AB" w:rsidP="00C25DB6">
      <w:pPr>
        <w:rPr>
          <w:noProof/>
          <w:sz w:val="22"/>
          <w:szCs w:val="22"/>
        </w:rPr>
      </w:pPr>
      <w:r w:rsidRPr="00C25DB6">
        <w:rPr>
          <w:noProof/>
          <w:sz w:val="22"/>
          <w:szCs w:val="22"/>
        </w:rPr>
        <w:t>Note: This contribution was available at the last 3GPP SA1#109 meeting but, due to time constraints, could not be presented and discussed.</w:t>
      </w:r>
    </w:p>
    <w:p w14:paraId="28CC9352" w14:textId="77777777" w:rsidR="0009108F" w:rsidRPr="009F32AB" w:rsidRDefault="0009108F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1. Introduction</w:t>
      </w:r>
    </w:p>
    <w:p w14:paraId="4B3C84EF" w14:textId="4551C84A" w:rsidR="0009108F" w:rsidRPr="009F32AB" w:rsidRDefault="000F78F4" w:rsidP="0009108F">
      <w:pPr>
        <w:rPr>
          <w:noProof/>
          <w:sz w:val="22"/>
          <w:szCs w:val="22"/>
        </w:rPr>
      </w:pPr>
      <w:r w:rsidRPr="009F32AB">
        <w:rPr>
          <w:noProof/>
          <w:sz w:val="22"/>
          <w:szCs w:val="22"/>
        </w:rPr>
        <w:t>“</w:t>
      </w:r>
      <w:r w:rsidR="00071FC4" w:rsidRPr="009F32AB">
        <w:rPr>
          <w:noProof/>
          <w:sz w:val="22"/>
          <w:szCs w:val="22"/>
        </w:rPr>
        <w:t>Further Use Cases on Industry and Verticals</w:t>
      </w:r>
      <w:r w:rsidRPr="009F32AB">
        <w:rPr>
          <w:noProof/>
          <w:sz w:val="22"/>
          <w:szCs w:val="22"/>
        </w:rPr>
        <w:t xml:space="preserve">” has been identified as one of key areas for 6G study. This contribution proposes a new use case on </w:t>
      </w:r>
      <w:r w:rsidR="00071FC4" w:rsidRPr="009F32AB">
        <w:rPr>
          <w:noProof/>
          <w:sz w:val="22"/>
          <w:szCs w:val="22"/>
        </w:rPr>
        <w:t xml:space="preserve">smart </w:t>
      </w:r>
      <w:r w:rsidR="000C3C90" w:rsidRPr="009F32AB">
        <w:rPr>
          <w:noProof/>
          <w:sz w:val="22"/>
          <w:szCs w:val="22"/>
        </w:rPr>
        <w:t>manufacturing</w:t>
      </w:r>
      <w:r w:rsidRPr="009F32AB">
        <w:rPr>
          <w:noProof/>
          <w:sz w:val="22"/>
          <w:szCs w:val="22"/>
        </w:rPr>
        <w:t>.</w:t>
      </w:r>
    </w:p>
    <w:p w14:paraId="6BC49DFD" w14:textId="77777777" w:rsidR="0009108F" w:rsidRPr="009F32AB" w:rsidRDefault="0009108F" w:rsidP="0009108F">
      <w:pPr>
        <w:pStyle w:val="B5"/>
        <w:rPr>
          <w:b/>
          <w:noProof/>
          <w:sz w:val="22"/>
          <w:szCs w:val="22"/>
          <w:lang w:val="en-US"/>
        </w:rPr>
      </w:pPr>
      <w:r w:rsidRPr="009F32AB">
        <w:rPr>
          <w:b/>
          <w:noProof/>
          <w:sz w:val="22"/>
          <w:szCs w:val="22"/>
          <w:lang w:val="en-US"/>
        </w:rPr>
        <w:t>2. Reason for Change</w:t>
      </w:r>
    </w:p>
    <w:p w14:paraId="70EDD297" w14:textId="696BB5BC" w:rsidR="0009108F" w:rsidRPr="009F32AB" w:rsidRDefault="000F2064" w:rsidP="0009108F">
      <w:pPr>
        <w:rPr>
          <w:noProof/>
          <w:sz w:val="22"/>
          <w:szCs w:val="22"/>
          <w:highlight w:val="yellow"/>
          <w:lang w:val="en-US"/>
        </w:rPr>
      </w:pPr>
      <w:bookmarkStart w:id="0" w:name="OLE_LINK2"/>
      <w:r w:rsidRPr="009F32AB">
        <w:rPr>
          <w:sz w:val="22"/>
          <w:szCs w:val="22"/>
        </w:rPr>
        <w:t>Th</w:t>
      </w:r>
      <w:r w:rsidRPr="009F32AB">
        <w:rPr>
          <w:rFonts w:eastAsia="DengXian"/>
          <w:sz w:val="22"/>
          <w:szCs w:val="22"/>
        </w:rPr>
        <w:t xml:space="preserve">e growth in the use of diverse </w:t>
      </w:r>
      <w:r w:rsidR="000C3C90" w:rsidRPr="009F32AB">
        <w:rPr>
          <w:rFonts w:eastAsia="DengXian"/>
          <w:sz w:val="22"/>
          <w:szCs w:val="22"/>
        </w:rPr>
        <w:t>autonomous robots</w:t>
      </w:r>
      <w:r w:rsidRPr="009F32AB">
        <w:rPr>
          <w:rFonts w:eastAsia="DengXian"/>
          <w:sz w:val="22"/>
          <w:szCs w:val="22"/>
        </w:rPr>
        <w:t xml:space="preserve"> </w:t>
      </w:r>
      <w:r w:rsidRPr="009F32AB">
        <w:rPr>
          <w:sz w:val="22"/>
          <w:szCs w:val="22"/>
        </w:rPr>
        <w:t xml:space="preserve">will support the </w:t>
      </w:r>
      <w:r w:rsidRPr="009F32AB">
        <w:rPr>
          <w:noProof/>
          <w:sz w:val="22"/>
          <w:szCs w:val="22"/>
          <w:lang w:val="en-US"/>
        </w:rPr>
        <w:t>future industrial scenarios such as manufactur</w:t>
      </w:r>
      <w:r w:rsidR="000C3C90" w:rsidRPr="009F32AB">
        <w:rPr>
          <w:noProof/>
          <w:sz w:val="22"/>
          <w:szCs w:val="22"/>
          <w:lang w:val="en-US"/>
        </w:rPr>
        <w:t>ing</w:t>
      </w:r>
      <w:r w:rsidRPr="009F32AB">
        <w:rPr>
          <w:sz w:val="22"/>
          <w:szCs w:val="22"/>
        </w:rPr>
        <w:t xml:space="preserve">. </w:t>
      </w:r>
      <w:r w:rsidR="000C3C90" w:rsidRPr="009F32AB">
        <w:rPr>
          <w:sz w:val="22"/>
          <w:szCs w:val="22"/>
        </w:rPr>
        <w:t>There could be various</w:t>
      </w:r>
      <w:r w:rsidR="00D91E96" w:rsidRPr="009F32AB">
        <w:rPr>
          <w:sz w:val="22"/>
          <w:szCs w:val="22"/>
        </w:rPr>
        <w:t xml:space="preserve"> types of robots including</w:t>
      </w:r>
      <w:r w:rsidR="00D91E96" w:rsidRPr="009F32AB">
        <w:rPr>
          <w:rFonts w:eastAsia="DengXian"/>
          <w:i/>
          <w:sz w:val="22"/>
          <w:szCs w:val="22"/>
        </w:rPr>
        <w:t xml:space="preserve"> automated robots, </w:t>
      </w:r>
      <w:r w:rsidRPr="009F32AB">
        <w:rPr>
          <w:rFonts w:eastAsia="DengXian"/>
          <w:i/>
          <w:sz w:val="22"/>
          <w:szCs w:val="22"/>
        </w:rPr>
        <w:t>semi-autonomous robot</w:t>
      </w:r>
      <w:r w:rsidRPr="009F32AB">
        <w:rPr>
          <w:rFonts w:eastAsia="DengXian"/>
          <w:sz w:val="22"/>
          <w:szCs w:val="22"/>
        </w:rPr>
        <w:t xml:space="preserve">s, </w:t>
      </w:r>
      <w:r w:rsidRPr="009F32AB">
        <w:rPr>
          <w:rFonts w:eastAsia="DengXian"/>
          <w:i/>
          <w:sz w:val="22"/>
          <w:szCs w:val="22"/>
        </w:rPr>
        <w:t>fully autonomous robots</w:t>
      </w:r>
      <w:r w:rsidR="00D91E96" w:rsidRPr="009F32AB">
        <w:rPr>
          <w:rFonts w:eastAsia="DengXian"/>
          <w:i/>
          <w:sz w:val="22"/>
          <w:szCs w:val="22"/>
        </w:rPr>
        <w:t xml:space="preserve">. </w:t>
      </w:r>
      <w:r w:rsidR="00D91E96" w:rsidRPr="009F32AB">
        <w:rPr>
          <w:noProof/>
          <w:sz w:val="22"/>
          <w:szCs w:val="22"/>
          <w:lang w:val="en-US"/>
        </w:rPr>
        <w:t>All these can be categorized as AI agents deployed in the end device.</w:t>
      </w:r>
      <w:r w:rsidRPr="009F32AB">
        <w:rPr>
          <w:noProof/>
          <w:sz w:val="22"/>
          <w:szCs w:val="22"/>
          <w:lang w:val="en-US"/>
        </w:rPr>
        <w:t xml:space="preserve"> These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Pr="009F32AB">
        <w:rPr>
          <w:rFonts w:eastAsia="DengXian"/>
          <w:sz w:val="22"/>
          <w:szCs w:val="22"/>
        </w:rPr>
        <w:t xml:space="preserve"> can </w:t>
      </w:r>
      <w:r w:rsidRPr="009F32AB">
        <w:rPr>
          <w:sz w:val="22"/>
          <w:szCs w:val="22"/>
        </w:rPr>
        <w:t>be used to complement and even replace human labour</w:t>
      </w:r>
      <w:r w:rsidR="00CC3356" w:rsidRPr="009F32AB">
        <w:rPr>
          <w:noProof/>
          <w:sz w:val="22"/>
          <w:szCs w:val="22"/>
          <w:lang w:val="en-US"/>
        </w:rPr>
        <w:t>.</w:t>
      </w:r>
      <w:bookmarkEnd w:id="0"/>
      <w:r w:rsidR="00CC3356" w:rsidRPr="009F32AB">
        <w:rPr>
          <w:noProof/>
          <w:sz w:val="22"/>
          <w:szCs w:val="22"/>
          <w:lang w:val="en-US"/>
        </w:rPr>
        <w:t xml:space="preserve"> </w:t>
      </w:r>
      <w:r w:rsidR="00DF5D82" w:rsidRPr="009F32AB">
        <w:rPr>
          <w:noProof/>
          <w:sz w:val="22"/>
          <w:szCs w:val="22"/>
          <w:lang w:val="en-US"/>
        </w:rPr>
        <w:t xml:space="preserve">This use case will show how 3GPP system can help in communication and cooperation between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="00DF5D82" w:rsidRPr="009F32AB">
        <w:rPr>
          <w:noProof/>
          <w:sz w:val="22"/>
          <w:szCs w:val="22"/>
          <w:lang w:val="en-US"/>
        </w:rPr>
        <w:t xml:space="preserve"> to enable the smart manufactur</w:t>
      </w:r>
      <w:r w:rsidR="00D91E96" w:rsidRPr="009F32AB">
        <w:rPr>
          <w:noProof/>
          <w:sz w:val="22"/>
          <w:szCs w:val="22"/>
          <w:lang w:val="en-US"/>
        </w:rPr>
        <w:t>ing</w:t>
      </w:r>
      <w:r w:rsidR="00DF5D82" w:rsidRPr="009F32AB">
        <w:rPr>
          <w:noProof/>
          <w:sz w:val="22"/>
          <w:szCs w:val="22"/>
          <w:lang w:val="en-US"/>
        </w:rPr>
        <w:t xml:space="preserve"> in the future.</w:t>
      </w:r>
    </w:p>
    <w:p w14:paraId="0491F502" w14:textId="124B32E4" w:rsidR="0009108F" w:rsidRPr="009F32AB" w:rsidRDefault="000F78F4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3</w:t>
      </w:r>
      <w:r w:rsidR="0009108F" w:rsidRPr="009F32AB">
        <w:rPr>
          <w:b/>
          <w:noProof/>
          <w:sz w:val="22"/>
          <w:szCs w:val="22"/>
        </w:rPr>
        <w:t>. Proposal</w:t>
      </w:r>
    </w:p>
    <w:p w14:paraId="6E70F031" w14:textId="568E23F2" w:rsidR="0009108F" w:rsidRPr="009F32AB" w:rsidRDefault="0009108F" w:rsidP="0009108F">
      <w:pPr>
        <w:rPr>
          <w:noProof/>
          <w:sz w:val="22"/>
          <w:szCs w:val="22"/>
          <w:lang w:val="en-US"/>
        </w:rPr>
      </w:pPr>
      <w:r w:rsidRPr="009F32AB">
        <w:rPr>
          <w:noProof/>
          <w:sz w:val="22"/>
          <w:szCs w:val="22"/>
          <w:lang w:val="en-US"/>
        </w:rPr>
        <w:t xml:space="preserve">It is proposed to agree the following changes to 3GPP TR </w:t>
      </w:r>
      <w:r w:rsidR="000F78F4" w:rsidRPr="009F32AB">
        <w:rPr>
          <w:noProof/>
          <w:sz w:val="22"/>
          <w:szCs w:val="22"/>
          <w:lang w:val="en-US"/>
        </w:rPr>
        <w:t>22.870</w:t>
      </w:r>
      <w:r w:rsidRPr="009F32AB">
        <w:rPr>
          <w:noProof/>
          <w:sz w:val="22"/>
          <w:szCs w:val="22"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6D9875EB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4B104D">
        <w:rPr>
          <w:rFonts w:ascii="Arial" w:hAnsi="Arial" w:cs="Arial"/>
          <w:noProof/>
          <w:color w:val="0000FF"/>
          <w:sz w:val="28"/>
          <w:szCs w:val="28"/>
        </w:rPr>
        <w:t xml:space="preserve">(new clause)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CD13DAB" w14:textId="0E8D5C8A" w:rsidR="006D1967" w:rsidRPr="006D1967" w:rsidDel="00A61434" w:rsidRDefault="006D1967" w:rsidP="006D196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1" w:author="LOTTIN Philippe Orange" w:date="2025-08-28T09:27:00Z"/>
          <w:rFonts w:ascii="Arial" w:eastAsia="Times New Roman" w:hAnsi="Arial"/>
          <w:sz w:val="36"/>
          <w:lang w:eastAsia="ja-JP"/>
        </w:rPr>
      </w:pPr>
      <w:bookmarkStart w:id="2" w:name="_Toc201585746"/>
      <w:bookmarkStart w:id="3" w:name="_Toc175319607"/>
      <w:del w:id="4" w:author="LOTTIN Philippe Orange" w:date="2025-08-28T09:27:00Z">
        <w:r w:rsidRPr="006D1967" w:rsidDel="00A61434">
          <w:rPr>
            <w:rFonts w:ascii="Arial" w:eastAsia="Times New Roman" w:hAnsi="Arial"/>
            <w:sz w:val="36"/>
            <w:lang w:eastAsia="ja-JP"/>
          </w:rPr>
          <w:delText>2</w:delText>
        </w:r>
        <w:r w:rsidRPr="006D1967" w:rsidDel="00A61434">
          <w:rPr>
            <w:rFonts w:ascii="Arial" w:eastAsia="Times New Roman" w:hAnsi="Arial"/>
            <w:sz w:val="36"/>
            <w:lang w:eastAsia="ja-JP"/>
          </w:rPr>
          <w:tab/>
          <w:delText>References</w:delText>
        </w:r>
        <w:bookmarkEnd w:id="2"/>
      </w:del>
    </w:p>
    <w:p w14:paraId="2237884A" w14:textId="5BC9C65B" w:rsidR="006D1967" w:rsidRPr="006D1967" w:rsidDel="00A61434" w:rsidRDefault="006D1967" w:rsidP="006D1967">
      <w:pPr>
        <w:overflowPunct w:val="0"/>
        <w:autoSpaceDE w:val="0"/>
        <w:autoSpaceDN w:val="0"/>
        <w:adjustRightInd w:val="0"/>
        <w:textAlignment w:val="baseline"/>
        <w:rPr>
          <w:del w:id="5" w:author="LOTTIN Philippe Orange" w:date="2025-08-28T09:27:00Z"/>
          <w:rFonts w:eastAsia="Times New Roman"/>
          <w:lang w:eastAsia="ja-JP"/>
        </w:rPr>
      </w:pPr>
      <w:del w:id="6" w:author="LOTTIN Philippe Orange" w:date="2025-08-28T09:27:00Z">
        <w:r w:rsidRPr="006D1967" w:rsidDel="00A61434">
          <w:rPr>
            <w:rFonts w:eastAsia="Times New Roman"/>
            <w:lang w:eastAsia="ja-JP"/>
          </w:rPr>
          <w:delText>The following documents contain provisions which, through reference in this text, constitute provisions of the present document.</w:delText>
        </w:r>
      </w:del>
    </w:p>
    <w:p w14:paraId="47743714" w14:textId="0E798A98" w:rsidR="006D1967" w:rsidRPr="006D1967" w:rsidDel="00A61434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" w:author="LOTTIN Philippe Orange" w:date="2025-08-28T09:27:00Z"/>
          <w:rFonts w:eastAsia="Times New Roman"/>
          <w:lang w:eastAsia="ja-JP"/>
        </w:rPr>
      </w:pPr>
      <w:del w:id="8" w:author="LOTTIN Philippe Orange" w:date="2025-08-28T09:27:00Z">
        <w:r w:rsidRPr="006D1967" w:rsidDel="00A61434">
          <w:rPr>
            <w:rFonts w:eastAsia="Times New Roman"/>
            <w:lang w:eastAsia="ja-JP"/>
          </w:rPr>
          <w:delText>-</w:delText>
        </w:r>
        <w:r w:rsidRPr="006D1967" w:rsidDel="00A61434">
          <w:rPr>
            <w:rFonts w:eastAsia="Times New Roman"/>
            <w:lang w:eastAsia="ja-JP"/>
          </w:rPr>
          <w:tab/>
          <w:delText>References are either specific (identified by date of publication, edition number, version number, etc.) or non</w:delText>
        </w:r>
        <w:r w:rsidRPr="006D1967" w:rsidDel="00A61434">
          <w:rPr>
            <w:rFonts w:eastAsia="Times New Roman"/>
            <w:lang w:eastAsia="ja-JP"/>
          </w:rPr>
          <w:noBreakHyphen/>
          <w:delText>specific.</w:delText>
        </w:r>
      </w:del>
    </w:p>
    <w:p w14:paraId="5071DCF2" w14:textId="499B88A8" w:rsidR="006D1967" w:rsidRPr="006D1967" w:rsidDel="00A61434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" w:author="LOTTIN Philippe Orange" w:date="2025-08-28T09:27:00Z"/>
          <w:rFonts w:eastAsia="Times New Roman"/>
          <w:lang w:eastAsia="ja-JP"/>
        </w:rPr>
      </w:pPr>
      <w:del w:id="10" w:author="LOTTIN Philippe Orange" w:date="2025-08-28T09:27:00Z">
        <w:r w:rsidRPr="006D1967" w:rsidDel="00A61434">
          <w:rPr>
            <w:rFonts w:eastAsia="Times New Roman"/>
            <w:lang w:eastAsia="ja-JP"/>
          </w:rPr>
          <w:delText>-</w:delText>
        </w:r>
        <w:r w:rsidRPr="006D1967" w:rsidDel="00A61434">
          <w:rPr>
            <w:rFonts w:eastAsia="Times New Roman"/>
            <w:lang w:eastAsia="ja-JP"/>
          </w:rPr>
          <w:tab/>
          <w:delText>For a specific reference, subsequent revisions do not apply.</w:delText>
        </w:r>
      </w:del>
    </w:p>
    <w:p w14:paraId="3B361238" w14:textId="2B7E0373" w:rsidR="006D1967" w:rsidRPr="006D1967" w:rsidDel="00A61434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1" w:author="LOTTIN Philippe Orange" w:date="2025-08-28T09:27:00Z"/>
          <w:rFonts w:eastAsia="Times New Roman"/>
          <w:lang w:eastAsia="ja-JP"/>
        </w:rPr>
      </w:pPr>
      <w:del w:id="12" w:author="LOTTIN Philippe Orange" w:date="2025-08-28T09:27:00Z">
        <w:r w:rsidRPr="006D1967" w:rsidDel="00A61434">
          <w:rPr>
            <w:rFonts w:eastAsia="Times New Roman"/>
            <w:lang w:eastAsia="ja-JP"/>
          </w:rPr>
          <w:delText>-</w:delText>
        </w:r>
        <w:r w:rsidRPr="006D1967" w:rsidDel="00A61434">
          <w:rPr>
            <w:rFonts w:eastAsia="Times New Roman"/>
            <w:lang w:eastAsia="ja-JP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6D1967" w:rsidDel="00A61434">
          <w:rPr>
            <w:rFonts w:eastAsia="Times New Roman"/>
            <w:i/>
            <w:lang w:eastAsia="ja-JP"/>
          </w:rPr>
          <w:delText xml:space="preserve"> in the same Release as the present document</w:delText>
        </w:r>
        <w:r w:rsidRPr="006D1967" w:rsidDel="00A61434">
          <w:rPr>
            <w:rFonts w:eastAsia="Times New Roman"/>
            <w:lang w:eastAsia="ja-JP"/>
          </w:rPr>
          <w:delText>.</w:delText>
        </w:r>
      </w:del>
    </w:p>
    <w:p w14:paraId="2465D42C" w14:textId="1164031D" w:rsidR="006D1967" w:rsidRPr="006D1967" w:rsidDel="00A61434" w:rsidRDefault="006D1967" w:rsidP="006D196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3" w:author="LOTTIN Philippe Orange" w:date="2025-08-28T09:27:00Z"/>
          <w:color w:val="FF0000"/>
          <w:szCs w:val="21"/>
        </w:rPr>
      </w:pPr>
      <w:del w:id="14" w:author="LOTTIN Philippe Orange" w:date="2025-08-28T09:27:00Z">
        <w:r w:rsidRPr="006D1967" w:rsidDel="00A61434">
          <w:rPr>
            <w:color w:val="FF0000"/>
            <w:szCs w:val="21"/>
            <w:lang w:eastAsia="zh-CN"/>
          </w:rPr>
          <w:delText>Editor's Note</w:delText>
        </w:r>
        <w:r w:rsidRPr="006D1967" w:rsidDel="00A61434">
          <w:rPr>
            <w:color w:val="FF0000"/>
            <w:szCs w:val="21"/>
          </w:rPr>
          <w:delText>: all References numbers to be corrected, missing references to be added</w:delText>
        </w:r>
      </w:del>
    </w:p>
    <w:p w14:paraId="41372FCA" w14:textId="3436CB14" w:rsidR="00357892" w:rsidRPr="006D1967" w:rsidDel="00A61434" w:rsidRDefault="00357892" w:rsidP="006D19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15" w:author="LOTTIN Philippe Orange" w:date="2025-08-28T09:27:00Z"/>
          <w:rFonts w:eastAsia="Times New Roman"/>
          <w:lang w:eastAsia="ja-JP"/>
        </w:rPr>
      </w:pPr>
      <w:del w:id="16" w:author="LOTTIN Philippe Orange" w:date="2025-08-28T09:27:00Z">
        <w:r w:rsidDel="00A61434">
          <w:rPr>
            <w:rFonts w:eastAsia="Times New Roman"/>
            <w:lang w:eastAsia="ja-JP"/>
          </w:rPr>
          <w:delText>…</w:delText>
        </w:r>
      </w:del>
    </w:p>
    <w:p w14:paraId="08690F8A" w14:textId="77777777" w:rsidR="006C6004" w:rsidRPr="008345F1" w:rsidRDefault="006C6004" w:rsidP="006C6004">
      <w:pPr>
        <w:keepLines/>
        <w:ind w:left="1702" w:hanging="1418"/>
        <w:rPr>
          <w:del w:id="17" w:author="LOTTIN Philippe Orange" w:date="2025-08-13T15:52:00Z"/>
          <w:lang w:val="en-US"/>
        </w:rPr>
      </w:pPr>
    </w:p>
    <w:p w14:paraId="6AD7F862" w14:textId="3B0B3B7F" w:rsidR="00C40775" w:rsidDel="00A61434" w:rsidRDefault="00C40775" w:rsidP="003B392F">
      <w:pPr>
        <w:keepLines/>
        <w:ind w:left="1702" w:hanging="1418"/>
        <w:rPr>
          <w:del w:id="18" w:author="LOTTIN Philippe Orange" w:date="2025-08-28T09:27:00Z"/>
        </w:rPr>
      </w:pPr>
    </w:p>
    <w:p w14:paraId="6E02629A" w14:textId="6AD6C61E" w:rsidR="007F67AC" w:rsidRPr="00573FFD" w:rsidDel="00A61434" w:rsidRDefault="007F67AC" w:rsidP="006C6004">
      <w:pPr>
        <w:keepLines/>
        <w:ind w:left="1702" w:hanging="1418"/>
        <w:rPr>
          <w:del w:id="19" w:author="LOTTIN Philippe Orange" w:date="2025-08-28T09:27:00Z"/>
          <w:lang w:val="fr-FR"/>
        </w:rPr>
      </w:pPr>
    </w:p>
    <w:p w14:paraId="21E09BA0" w14:textId="4A2D2725" w:rsidR="00543CA0" w:rsidRPr="0009108F" w:rsidDel="00A61434" w:rsidRDefault="00543CA0" w:rsidP="0054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0" w:author="LOTTIN Philippe Orange" w:date="2025-08-28T09:27:00Z"/>
          <w:rFonts w:ascii="Arial" w:hAnsi="Arial" w:cs="Arial"/>
          <w:noProof/>
          <w:color w:val="0000FF"/>
          <w:sz w:val="28"/>
          <w:szCs w:val="28"/>
        </w:rPr>
      </w:pPr>
      <w:del w:id="21" w:author="LOTTIN Philippe Orange" w:date="2025-08-28T09:27:00Z">
        <w:r w:rsidRPr="0009108F" w:rsidDel="00A61434">
          <w:rPr>
            <w:rFonts w:ascii="Arial" w:hAnsi="Arial" w:cs="Arial"/>
            <w:noProof/>
            <w:color w:val="0000FF"/>
            <w:sz w:val="28"/>
            <w:szCs w:val="28"/>
          </w:rPr>
          <w:delText xml:space="preserve">* * * </w:delText>
        </w:r>
        <w:r w:rsidDel="00A61434">
          <w:rPr>
            <w:rFonts w:ascii="Arial" w:hAnsi="Arial" w:cs="Arial"/>
            <w:noProof/>
            <w:color w:val="0000FF"/>
            <w:sz w:val="28"/>
            <w:szCs w:val="28"/>
          </w:rPr>
          <w:delText>Second</w:delText>
        </w:r>
        <w:r w:rsidRPr="0009108F" w:rsidDel="00A61434">
          <w:rPr>
            <w:rFonts w:ascii="Arial" w:hAnsi="Arial" w:cs="Arial"/>
            <w:noProof/>
            <w:color w:val="0000FF"/>
            <w:sz w:val="28"/>
            <w:szCs w:val="28"/>
          </w:rPr>
          <w:delText xml:space="preserve"> Change * * * *</w:delText>
        </w:r>
      </w:del>
    </w:p>
    <w:p w14:paraId="13CCE491" w14:textId="152E266A" w:rsidR="006C6004" w:rsidRPr="006C6004" w:rsidDel="00A61434" w:rsidRDefault="006C6004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22" w:author="LOTTIN Philippe Orange" w:date="2025-08-28T09:27:00Z"/>
          <w:rFonts w:ascii="Arial" w:hAnsi="Arial"/>
          <w:sz w:val="36"/>
        </w:rPr>
      </w:pPr>
      <w:bookmarkStart w:id="23" w:name="definitions"/>
      <w:bookmarkStart w:id="24" w:name="_Toc12759"/>
      <w:bookmarkStart w:id="25" w:name="_Toc8193"/>
      <w:bookmarkStart w:id="26" w:name="_Toc7337"/>
      <w:bookmarkStart w:id="27" w:name="_Toc184383495"/>
      <w:bookmarkEnd w:id="23"/>
      <w:del w:id="28" w:author="LOTTIN Philippe Orange" w:date="2025-08-28T09:27:00Z">
        <w:r w:rsidRPr="006C6004" w:rsidDel="00A61434">
          <w:rPr>
            <w:rFonts w:ascii="Arial" w:hAnsi="Arial"/>
            <w:sz w:val="36"/>
          </w:rPr>
          <w:delText>3</w:delText>
        </w:r>
        <w:r w:rsidRPr="006C6004" w:rsidDel="00A61434">
          <w:rPr>
            <w:rFonts w:ascii="Arial" w:hAnsi="Arial"/>
            <w:sz w:val="36"/>
          </w:rPr>
          <w:tab/>
          <w:delText>Definitions of terms, symbols and abbreviations</w:delText>
        </w:r>
        <w:bookmarkEnd w:id="24"/>
        <w:bookmarkEnd w:id="25"/>
        <w:bookmarkEnd w:id="26"/>
        <w:bookmarkEnd w:id="27"/>
      </w:del>
    </w:p>
    <w:p w14:paraId="36694F31" w14:textId="18AAEE79" w:rsidR="006C6004" w:rsidRPr="006C6004" w:rsidDel="00A61434" w:rsidRDefault="006C6004" w:rsidP="006C6004">
      <w:pPr>
        <w:spacing w:before="180"/>
        <w:outlineLvl w:val="1"/>
        <w:rPr>
          <w:del w:id="29" w:author="LOTTIN Philippe Orange" w:date="2025-08-28T09:27:00Z"/>
          <w:rFonts w:ascii="Arial" w:hAnsi="Arial" w:cs="Arial"/>
          <w:sz w:val="32"/>
        </w:rPr>
      </w:pPr>
      <w:bookmarkStart w:id="30" w:name="_Toc20407"/>
      <w:bookmarkStart w:id="31" w:name="_Toc16626"/>
      <w:bookmarkStart w:id="32" w:name="_Toc3980"/>
      <w:bookmarkStart w:id="33" w:name="_Toc184383496"/>
      <w:del w:id="34" w:author="LOTTIN Philippe Orange" w:date="2025-08-28T09:27:00Z">
        <w:r w:rsidRPr="006C6004" w:rsidDel="00A61434">
          <w:rPr>
            <w:rFonts w:ascii="Arial" w:hAnsi="Arial" w:cs="Arial"/>
            <w:sz w:val="32"/>
          </w:rPr>
          <w:delText>3.1</w:delText>
        </w:r>
        <w:r w:rsidRPr="006C6004" w:rsidDel="00A61434">
          <w:rPr>
            <w:rFonts w:ascii="Arial" w:hAnsi="Arial" w:cs="Arial"/>
            <w:sz w:val="32"/>
          </w:rPr>
          <w:tab/>
          <w:delText>Terms</w:delText>
        </w:r>
        <w:bookmarkEnd w:id="30"/>
        <w:bookmarkEnd w:id="31"/>
        <w:bookmarkEnd w:id="32"/>
        <w:bookmarkEnd w:id="33"/>
      </w:del>
    </w:p>
    <w:p w14:paraId="010FCD57" w14:textId="217338DA" w:rsidR="006C6004" w:rsidRPr="006C6004" w:rsidDel="00A61434" w:rsidRDefault="006C6004" w:rsidP="006C6004">
      <w:pPr>
        <w:rPr>
          <w:del w:id="35" w:author="LOTTIN Philippe Orange" w:date="2025-08-28T09:27:00Z"/>
        </w:rPr>
      </w:pPr>
      <w:del w:id="36" w:author="LOTTIN Philippe Orange" w:date="2025-08-28T09:27:00Z">
        <w:r w:rsidRPr="006C6004" w:rsidDel="00A61434">
          <w:delText>For the purposes of the present document, the terms given in 3GPP TR 21.905 [1] and the following apply. A term defined in the present document takes precedence over the definition of the same term, if any, in 3GPP TR 21.905 [1].</w:delText>
        </w:r>
      </w:del>
    </w:p>
    <w:p w14:paraId="04C3AB1D" w14:textId="5C58C56E" w:rsidR="001B54E8" w:rsidDel="00A61434" w:rsidRDefault="001B54E8" w:rsidP="001B54E8">
      <w:pPr>
        <w:rPr>
          <w:del w:id="37" w:author="LOTTIN Philippe Orange" w:date="2025-08-28T09:27:00Z"/>
        </w:rPr>
      </w:pPr>
    </w:p>
    <w:p w14:paraId="3DD226EA" w14:textId="57416525" w:rsidR="005764C7" w:rsidRPr="0009108F" w:rsidDel="00A61434" w:rsidRDefault="005764C7" w:rsidP="00576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8" w:author="LOTTIN Philippe Orange" w:date="2025-08-28T09:27:00Z"/>
          <w:rFonts w:ascii="Arial" w:hAnsi="Arial" w:cs="Arial"/>
          <w:noProof/>
          <w:color w:val="0000FF"/>
          <w:sz w:val="28"/>
          <w:szCs w:val="28"/>
        </w:rPr>
      </w:pPr>
      <w:del w:id="39" w:author="LOTTIN Philippe Orange" w:date="2025-08-28T09:27:00Z">
        <w:r w:rsidRPr="0009108F" w:rsidDel="00A61434">
          <w:rPr>
            <w:rFonts w:ascii="Arial" w:hAnsi="Arial" w:cs="Arial"/>
            <w:noProof/>
            <w:color w:val="0000FF"/>
            <w:sz w:val="28"/>
            <w:szCs w:val="28"/>
          </w:rPr>
          <w:delText xml:space="preserve">* * * </w:delText>
        </w:r>
        <w:r w:rsidDel="00A61434">
          <w:rPr>
            <w:rFonts w:ascii="Arial" w:hAnsi="Arial" w:cs="Arial"/>
            <w:noProof/>
            <w:color w:val="0000FF"/>
            <w:sz w:val="28"/>
            <w:szCs w:val="28"/>
          </w:rPr>
          <w:delText>Third</w:delText>
        </w:r>
        <w:r w:rsidRPr="0009108F" w:rsidDel="00A61434">
          <w:rPr>
            <w:rFonts w:ascii="Arial" w:hAnsi="Arial" w:cs="Arial"/>
            <w:noProof/>
            <w:color w:val="0000FF"/>
            <w:sz w:val="28"/>
            <w:szCs w:val="28"/>
          </w:rPr>
          <w:delText xml:space="preserve"> Change * * * *</w:delText>
        </w:r>
      </w:del>
    </w:p>
    <w:p w14:paraId="1BC01B40" w14:textId="115F69AC" w:rsidR="006C6004" w:rsidRPr="006C6004" w:rsidDel="00A61434" w:rsidRDefault="006C6004" w:rsidP="006C6004">
      <w:pPr>
        <w:spacing w:before="180"/>
        <w:outlineLvl w:val="1"/>
        <w:rPr>
          <w:del w:id="40" w:author="LOTTIN Philippe Orange" w:date="2025-08-28T09:27:00Z"/>
          <w:rFonts w:ascii="Arial" w:hAnsi="Arial" w:cs="Arial"/>
          <w:sz w:val="32"/>
        </w:rPr>
      </w:pPr>
      <w:bookmarkStart w:id="41" w:name="_Toc13465"/>
      <w:bookmarkStart w:id="42" w:name="_Toc14596"/>
      <w:bookmarkStart w:id="43" w:name="_Toc29712"/>
      <w:bookmarkStart w:id="44" w:name="_Toc184383498"/>
      <w:del w:id="45" w:author="LOTTIN Philippe Orange" w:date="2025-08-28T09:27:00Z">
        <w:r w:rsidRPr="006C6004" w:rsidDel="00A61434">
          <w:rPr>
            <w:rFonts w:ascii="Arial" w:hAnsi="Arial" w:cs="Arial"/>
            <w:sz w:val="32"/>
          </w:rPr>
          <w:delText>3.3</w:delText>
        </w:r>
        <w:r w:rsidRPr="006C6004" w:rsidDel="00A61434">
          <w:rPr>
            <w:rFonts w:ascii="Arial" w:hAnsi="Arial" w:cs="Arial"/>
            <w:sz w:val="32"/>
          </w:rPr>
          <w:tab/>
          <w:delText>Abbreviations</w:delText>
        </w:r>
        <w:bookmarkEnd w:id="41"/>
        <w:bookmarkEnd w:id="42"/>
        <w:bookmarkEnd w:id="43"/>
        <w:bookmarkEnd w:id="44"/>
      </w:del>
    </w:p>
    <w:p w14:paraId="33E22F3B" w14:textId="27BF78D4" w:rsidR="006C6004" w:rsidRPr="006C6004" w:rsidDel="00A61434" w:rsidRDefault="006C6004" w:rsidP="006C6004">
      <w:pPr>
        <w:keepNext/>
        <w:rPr>
          <w:del w:id="46" w:author="LOTTIN Philippe Orange" w:date="2025-08-28T09:27:00Z"/>
        </w:rPr>
      </w:pPr>
      <w:del w:id="47" w:author="LOTTIN Philippe Orange" w:date="2025-08-28T09:27:00Z">
        <w:r w:rsidRPr="006C6004" w:rsidDel="00A61434">
          <w:delText>For the purposes of the present document, the abbreviations given in 3GPP TR 21.905 [1] and the following apply. An abbreviation defined in the present document takes precedence over the definition of the same abbreviation, if any, in 3GPP TR 21.905 [1].</w:delText>
        </w:r>
      </w:del>
    </w:p>
    <w:p w14:paraId="6D5E9AEA" w14:textId="2CFF837B" w:rsidR="00CE76B9" w:rsidDel="00A61434" w:rsidRDefault="00CE76B9" w:rsidP="006C6004">
      <w:pPr>
        <w:keepLines/>
        <w:spacing w:after="0"/>
        <w:ind w:left="1702" w:hanging="1418"/>
        <w:rPr>
          <w:del w:id="48" w:author="LOTTIN Philippe Orange" w:date="2025-08-28T09:27:00Z"/>
        </w:rPr>
      </w:pPr>
    </w:p>
    <w:bookmarkEnd w:id="3"/>
    <w:p w14:paraId="17D164BE" w14:textId="108B1651" w:rsidR="004475A3" w:rsidRPr="00C61365" w:rsidDel="00A61434" w:rsidRDefault="004475A3" w:rsidP="004475A3">
      <w:pPr>
        <w:rPr>
          <w:del w:id="49" w:author="LOTTIN Philippe Orange" w:date="2025-08-28T09:27:00Z"/>
          <w:noProof/>
        </w:rPr>
      </w:pPr>
    </w:p>
    <w:p w14:paraId="571295B4" w14:textId="2BB12366" w:rsidR="004475A3" w:rsidRPr="00C21836" w:rsidDel="00A61434" w:rsidRDefault="004475A3" w:rsidP="0044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0" w:author="LOTTIN Philippe Orange" w:date="2025-08-28T09:27:00Z"/>
          <w:rFonts w:ascii="Arial" w:hAnsi="Arial" w:cs="Arial"/>
          <w:noProof/>
          <w:color w:val="0000FF"/>
          <w:sz w:val="28"/>
          <w:szCs w:val="28"/>
          <w:lang w:val="en-US"/>
        </w:rPr>
      </w:pPr>
      <w:del w:id="51" w:author="LOTTIN Philippe Orange" w:date="2025-08-28T09:27:00Z">
        <w:r w:rsidRPr="00C21836" w:rsidDel="00A61434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R="005764C7" w:rsidDel="00A61434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Fourth</w:delText>
        </w:r>
        <w:r w:rsidRPr="00C21836" w:rsidDel="00A61434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</w:delText>
        </w:r>
        <w:r w:rsidR="000558C4" w:rsidDel="00A61434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(new clause)</w:delText>
        </w:r>
        <w:r w:rsidRPr="00C21836" w:rsidDel="00A61434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* * * *</w:delText>
        </w:r>
      </w:del>
    </w:p>
    <w:p w14:paraId="172F3996" w14:textId="3B753F34" w:rsidR="0079291C" w:rsidRPr="0079291C" w:rsidRDefault="006C6004" w:rsidP="00B04002">
      <w:pPr>
        <w:pStyle w:val="Titre2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ab/>
      </w:r>
      <w:r w:rsidR="00B2494D" w:rsidRPr="00B2494D">
        <w:t xml:space="preserve">Use case on </w:t>
      </w:r>
      <w:r w:rsidR="00071FC4" w:rsidRPr="00071FC4">
        <w:t xml:space="preserve">smart </w:t>
      </w:r>
      <w:r w:rsidR="000F2064">
        <w:t>manufacture</w:t>
      </w:r>
      <w:r w:rsidR="00A134E9">
        <w:t xml:space="preserve"> </w:t>
      </w:r>
      <w:r w:rsidR="00A134E9">
        <w:rPr>
          <w:lang w:eastAsia="zh-CN"/>
        </w:rPr>
        <w:t>en</w:t>
      </w:r>
      <w:r w:rsidR="00A134E9">
        <w:t xml:space="preserve">abled by </w:t>
      </w:r>
      <w:r w:rsidR="00C61365" w:rsidRPr="00C61365">
        <w:t>autonomous robots</w:t>
      </w:r>
    </w:p>
    <w:p w14:paraId="7681C6D8" w14:textId="3C50CBC1" w:rsidR="00865609" w:rsidRPr="0079291C" w:rsidRDefault="00A7571D" w:rsidP="00865609">
      <w:pPr>
        <w:pStyle w:val="Titre3"/>
      </w:pPr>
      <w:bookmarkStart w:id="52" w:name="_Toc355779204"/>
      <w:bookmarkStart w:id="53" w:name="_Toc354586742"/>
      <w:bookmarkStart w:id="54" w:name="_Toc354590101"/>
      <w:bookmarkEnd w:id="52"/>
      <w:bookmarkEnd w:id="53"/>
      <w:bookmarkEnd w:id="54"/>
      <w:r>
        <w:t>11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5CA7FAD3" w14:textId="3342CAD1" w:rsidR="00BC3A72" w:rsidRDefault="00DF5D82" w:rsidP="003A5BA7"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D91E96" w:rsidRPr="00862F4A">
        <w:rPr>
          <w:rFonts w:eastAsia="DengXian"/>
          <w:i/>
        </w:rPr>
        <w:t>robots</w:t>
      </w:r>
      <w:r w:rsidR="00D91E96">
        <w:rPr>
          <w:rFonts w:eastAsia="DengXian"/>
        </w:rPr>
        <w:t xml:space="preserve"> (e.g.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, </w:t>
      </w:r>
      <w:r w:rsidR="00D91E96" w:rsidRPr="00862F4A">
        <w:rPr>
          <w:rFonts w:eastAsia="DengXian"/>
          <w:i/>
        </w:rPr>
        <w:t>semi-autonomous robot</w:t>
      </w:r>
      <w:r w:rsidR="00D91E96">
        <w:rPr>
          <w:rFonts w:eastAsia="DengXian"/>
        </w:rPr>
        <w:t xml:space="preserve">s, </w:t>
      </w:r>
      <w:r w:rsidR="00D91E96" w:rsidRPr="00862F4A">
        <w:rPr>
          <w:rFonts w:eastAsia="DengXian"/>
          <w:i/>
        </w:rPr>
        <w:t>fully autonomous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) </w:t>
      </w:r>
      <w:r w:rsidR="00D91E96" w:rsidRPr="00BC3A72">
        <w:rPr>
          <w:rFonts w:eastAsia="DengXian"/>
        </w:rPr>
        <w:t>will</w:t>
      </w:r>
      <w:r w:rsidRPr="00DF5D82">
        <w:t xml:space="preserve"> support the </w:t>
      </w:r>
      <w:r w:rsidRPr="00DF5D82">
        <w:rPr>
          <w:noProof/>
          <w:lang w:val="en-US"/>
        </w:rPr>
        <w:t>future industrial scenarios such as manufactur</w:t>
      </w:r>
      <w:r w:rsidR="00D91E96">
        <w:rPr>
          <w:noProof/>
          <w:lang w:val="en-US"/>
        </w:rPr>
        <w:t>ing</w:t>
      </w:r>
      <w:r w:rsidRPr="00DF5D82">
        <w:t xml:space="preserve">. </w:t>
      </w:r>
      <w:r w:rsidR="00D91E96">
        <w:t>All these robots can also be regarded as AI agents deployed in the end device</w:t>
      </w:r>
      <w:r w:rsidRPr="00DF5D82">
        <w:rPr>
          <w:rFonts w:eastAsia="DengXian"/>
        </w:rPr>
        <w:t xml:space="preserve">. These </w:t>
      </w:r>
      <w:r w:rsidR="00D91E96">
        <w:rPr>
          <w:rFonts w:eastAsia="DengXian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FB20E2">
        <w:t xml:space="preserve"> to ensure safe and efficient operation</w:t>
      </w:r>
      <w:del w:id="55" w:author="LOTTIN Philippe Orange" w:date="2025-08-28T09:29:00Z">
        <w:r w:rsidDel="00A61434">
          <w:delText xml:space="preserve"> </w:delText>
        </w:r>
        <w:r w:rsidR="002B5E82" w:rsidRPr="002B5E82" w:rsidDel="00A61434">
          <w:rPr>
            <w:rFonts w:eastAsia="DengXian"/>
          </w:rPr>
          <w:delText xml:space="preserve">[11.x1] </w:delText>
        </w:r>
        <w:r w:rsidR="00CA4877" w:rsidDel="00A61434">
          <w:rPr>
            <w:rFonts w:eastAsia="DengXian"/>
          </w:rPr>
          <w:delText>[</w:delText>
        </w:r>
        <w:r w:rsidR="003A7147" w:rsidDel="00A61434">
          <w:rPr>
            <w:rFonts w:eastAsia="DengXian"/>
          </w:rPr>
          <w:delText>136</w:delText>
        </w:r>
        <w:r w:rsidR="00CA4877" w:rsidDel="00A61434">
          <w:rPr>
            <w:rFonts w:eastAsia="DengXian"/>
          </w:rPr>
          <w:delText>]</w:delText>
        </w:r>
      </w:del>
      <w:r w:rsidR="00BC3A72" w:rsidRPr="00BC3A72">
        <w:rPr>
          <w:rFonts w:eastAsia="DengXian"/>
        </w:rPr>
        <w:t xml:space="preserve">. </w:t>
      </w:r>
      <w:r w:rsidR="008F15C0">
        <w:rPr>
          <w:rFonts w:eastAsia="DengXian"/>
        </w:rPr>
        <w:t>One</w:t>
      </w:r>
      <w:r w:rsidR="00BC3A72" w:rsidRPr="00BC3A72">
        <w:rPr>
          <w:rFonts w:eastAsia="DengXian"/>
        </w:rPr>
        <w:t xml:space="preserve"> us</w:t>
      </w:r>
      <w:r w:rsidR="008F15C0">
        <w:rPr>
          <w:rFonts w:eastAsia="DengXian"/>
        </w:rPr>
        <w:t>age</w:t>
      </w:r>
      <w:r w:rsidR="00BC3A72" w:rsidRPr="00BC3A72">
        <w:rPr>
          <w:rFonts w:eastAsia="DengXian"/>
        </w:rPr>
        <w:t xml:space="preserve"> scenario</w:t>
      </w:r>
      <w:r w:rsidR="002B5E82">
        <w:rPr>
          <w:rFonts w:eastAsia="DengXian"/>
        </w:rPr>
        <w:t xml:space="preserve">, as described in </w:t>
      </w:r>
      <w:r w:rsidR="002B5E82" w:rsidRPr="00BC3A72">
        <w:rPr>
          <w:rFonts w:eastAsia="DengXian"/>
        </w:rPr>
        <w:t>HEXA-X-II Deliverable D1.2 [</w:t>
      </w:r>
      <w:r w:rsidR="002B5E82" w:rsidRPr="006C6004">
        <w:rPr>
          <w:rFonts w:eastAsia="DengXian"/>
        </w:rPr>
        <w:t>9.4x</w:t>
      </w:r>
      <w:r w:rsidR="002B5E82" w:rsidRPr="00BC3A72">
        <w:rPr>
          <w:rFonts w:eastAsia="DengXian"/>
        </w:rPr>
        <w:t>],</w:t>
      </w:r>
      <w:r w:rsidR="00BC3A72" w:rsidRPr="00BC3A72">
        <w:rPr>
          <w:rFonts w:eastAsia="DengXian"/>
        </w:rPr>
        <w:t xml:space="preserve"> is </w:t>
      </w:r>
      <w:r w:rsidR="002B5E82">
        <w:rPr>
          <w:rFonts w:eastAsia="DengXian"/>
        </w:rPr>
        <w:t>smart</w:t>
      </w:r>
      <w:r w:rsidR="002B5E82" w:rsidRPr="00BC3A72">
        <w:rPr>
          <w:rFonts w:eastAsia="DengXian"/>
        </w:rPr>
        <w:t xml:space="preserve"> </w:t>
      </w:r>
      <w:r w:rsidR="00FB20E2">
        <w:rPr>
          <w:rFonts w:eastAsia="DengXian"/>
        </w:rPr>
        <w:t>manufactur</w:t>
      </w:r>
      <w:r w:rsidR="00D91E96">
        <w:rPr>
          <w:rFonts w:eastAsia="DengXian"/>
        </w:rPr>
        <w:t>ing</w:t>
      </w:r>
      <w:r w:rsidR="00BC3A72" w:rsidRPr="00BC3A72">
        <w:rPr>
          <w:rFonts w:eastAsia="DengXian"/>
        </w:rPr>
        <w:t xml:space="preserve"> where different types of </w:t>
      </w:r>
      <w:r w:rsidR="002B5E82" w:rsidRPr="00242420">
        <w:rPr>
          <w:rFonts w:eastAsia="DengXian" w:hint="eastAsia"/>
          <w:i/>
          <w:lang w:eastAsia="zh-CN"/>
        </w:rPr>
        <w:t>autonomous</w:t>
      </w:r>
      <w:r w:rsidR="002B5E82" w:rsidRPr="00242420">
        <w:rPr>
          <w:rFonts w:eastAsia="DengXian"/>
          <w:i/>
        </w:rPr>
        <w:t xml:space="preserve"> </w:t>
      </w:r>
      <w:r w:rsidR="00BC3A72" w:rsidRPr="00862F4A">
        <w:rPr>
          <w:rFonts w:eastAsia="DengXian"/>
          <w:i/>
        </w:rPr>
        <w:t>robots</w:t>
      </w:r>
      <w:r w:rsidR="00BC3A72" w:rsidRPr="00BC3A72">
        <w:rPr>
          <w:rFonts w:eastAsia="DengXian"/>
        </w:rPr>
        <w:t xml:space="preserve"> work in unison to </w:t>
      </w:r>
      <w:r w:rsidR="00FB20E2">
        <w:rPr>
          <w:rFonts w:eastAsia="DengXian"/>
        </w:rPr>
        <w:t xml:space="preserve">fulfil </w:t>
      </w:r>
      <w:r w:rsidR="00BC3A72" w:rsidRPr="00BC3A72">
        <w:rPr>
          <w:rFonts w:eastAsia="DengXian"/>
        </w:rPr>
        <w:t xml:space="preserve">a </w:t>
      </w:r>
      <w:r w:rsidR="00FB20E2">
        <w:rPr>
          <w:rFonts w:eastAsia="DengXian"/>
        </w:rPr>
        <w:t>complex task</w:t>
      </w:r>
      <w:r w:rsidR="00BC3A72" w:rsidRPr="00BC3A72">
        <w:rPr>
          <w:rFonts w:eastAsia="DengXian"/>
        </w:rPr>
        <w:t xml:space="preserve">. </w:t>
      </w:r>
      <w:r w:rsidR="00FB20E2">
        <w:rPr>
          <w:rFonts w:eastAsia="DengXian"/>
        </w:rPr>
        <w:t xml:space="preserve">There could be transportation robots, assembling robots, inspection robots, calibration robots, </w:t>
      </w:r>
      <w:r w:rsidR="001E1E24">
        <w:rPr>
          <w:rFonts w:eastAsia="DengXian"/>
        </w:rPr>
        <w:t>patrol</w:t>
      </w:r>
      <w:r w:rsidR="00FB20E2">
        <w:rPr>
          <w:rFonts w:eastAsia="DengXian"/>
        </w:rPr>
        <w:t xml:space="preserve"> robots, etc.</w:t>
      </w:r>
      <w:r w:rsidR="00D91E96">
        <w:rPr>
          <w:rFonts w:eastAsia="DengXian"/>
        </w:rPr>
        <w:t xml:space="preserve"> </w:t>
      </w:r>
      <w:r w:rsidR="00D91E96" w:rsidRPr="00BC3A72">
        <w:rPr>
          <w:rFonts w:eastAsia="DengXian"/>
        </w:rPr>
        <w:t>It is foreseeable that many robots will need to collaborate in the future to accomplish a task via group communication for the information exchange between robots</w:t>
      </w:r>
      <w:r w:rsidR="00D91E96">
        <w:rPr>
          <w:rFonts w:eastAsia="DengXian"/>
        </w:rPr>
        <w:t xml:space="preserve"> in a </w:t>
      </w:r>
      <w:r w:rsidR="00D91E96" w:rsidRPr="00862F4A">
        <w:rPr>
          <w:rFonts w:eastAsia="DengXian"/>
          <w:i/>
        </w:rPr>
        <w:t>robot group</w:t>
      </w:r>
      <w:r w:rsidR="00D91E96" w:rsidRPr="00BC3A72">
        <w:rPr>
          <w:rFonts w:eastAsia="DengXian"/>
        </w:rPr>
        <w:t>.</w:t>
      </w:r>
    </w:p>
    <w:p w14:paraId="556B6B2D" w14:textId="3C37D9D3" w:rsidR="002B26DF" w:rsidRDefault="008F15C0" w:rsidP="00BC3A72">
      <w:pPr>
        <w:rPr>
          <w:rFonts w:eastAsia="DengXian"/>
        </w:rPr>
      </w:pPr>
      <w:r>
        <w:rPr>
          <w:rFonts w:eastAsia="DengXian"/>
          <w:lang w:eastAsia="zh-CN"/>
        </w:rPr>
        <w:t>Typically, a</w:t>
      </w:r>
      <w:r w:rsidR="00FB20E2">
        <w:rPr>
          <w:rFonts w:eastAsia="DengXian"/>
          <w:lang w:eastAsia="zh-CN"/>
        </w:rPr>
        <w:t xml:space="preserve"> factory </w:t>
      </w:r>
      <w:r w:rsidR="00082CCA">
        <w:rPr>
          <w:rFonts w:eastAsia="DengXian"/>
        </w:rPr>
        <w:t xml:space="preserve">can have hundreds or thousands of </w:t>
      </w:r>
      <w:r w:rsidRPr="00862F4A">
        <w:rPr>
          <w:rFonts w:eastAsia="DengXian"/>
          <w:i/>
        </w:rPr>
        <w:t>autonomous</w:t>
      </w:r>
      <w:r w:rsidR="00082CCA" w:rsidRPr="00862F4A">
        <w:rPr>
          <w:rFonts w:eastAsia="DengXian"/>
          <w:i/>
        </w:rPr>
        <w:t xml:space="preserve"> robots</w:t>
      </w:r>
      <w:r w:rsidR="00082CCA">
        <w:rPr>
          <w:rFonts w:eastAsia="DengXian"/>
        </w:rPr>
        <w:t xml:space="preserve"> from different manufactures</w:t>
      </w:r>
      <w:r>
        <w:rPr>
          <w:rFonts w:eastAsia="DengXian"/>
        </w:rPr>
        <w:t>; these</w:t>
      </w:r>
      <w:r w:rsidR="00082CCA">
        <w:rPr>
          <w:rFonts w:eastAsia="DengXian"/>
        </w:rPr>
        <w:t xml:space="preserve"> </w:t>
      </w:r>
      <w:r>
        <w:rPr>
          <w:rFonts w:eastAsia="DengXian"/>
        </w:rPr>
        <w:t>robots support</w:t>
      </w:r>
      <w:r w:rsidR="00082CCA">
        <w:rPr>
          <w:rFonts w:eastAsia="DengXian"/>
        </w:rPr>
        <w:t xml:space="preserve"> different </w:t>
      </w:r>
      <w:r w:rsidR="00063F32">
        <w:rPr>
          <w:rFonts w:eastAsia="DengXian"/>
        </w:rPr>
        <w:t>robot</w:t>
      </w:r>
      <w:r w:rsidR="00B7062D">
        <w:rPr>
          <w:rFonts w:eastAsia="DengXian" w:hint="eastAsia"/>
          <w:lang w:eastAsia="zh-CN"/>
        </w:rPr>
        <w:t>/</w:t>
      </w:r>
      <w:r w:rsidR="00B7062D">
        <w:rPr>
          <w:rFonts w:eastAsia="DengXian"/>
          <w:lang w:eastAsia="zh-CN"/>
        </w:rPr>
        <w:t>AI agents</w:t>
      </w:r>
      <w:r w:rsidR="00063F32">
        <w:rPr>
          <w:rFonts w:eastAsia="DengXian"/>
        </w:rPr>
        <w:t xml:space="preserve"> </w:t>
      </w:r>
      <w:r w:rsidR="00082CCA">
        <w:rPr>
          <w:rFonts w:eastAsia="DengXian"/>
        </w:rPr>
        <w:t>protocols</w:t>
      </w:r>
      <w:del w:id="56" w:author="LOTTIN Philippe Orange" w:date="2025-08-28T09:28:00Z">
        <w:r w:rsidR="00082CCA" w:rsidDel="00A61434">
          <w:rPr>
            <w:rFonts w:eastAsia="DengXian"/>
          </w:rPr>
          <w:delText xml:space="preserve"> (e.g., </w:delText>
        </w:r>
        <w:r w:rsidR="00CA4877" w:rsidDel="00A61434">
          <w:delText>Fast</w:delText>
        </w:r>
        <w:r w:rsidR="00082CCA" w:rsidRPr="00716224" w:rsidDel="00A61434">
          <w:delText xml:space="preserve"> DDS [</w:delText>
        </w:r>
        <w:r w:rsidDel="00A61434">
          <w:delText>11.</w:delText>
        </w:r>
        <w:r w:rsidR="00082CCA" w:rsidDel="00A61434">
          <w:delText>x3</w:delText>
        </w:r>
        <w:r w:rsidR="00082CCA" w:rsidRPr="00716224" w:rsidDel="00A61434">
          <w:delText>]</w:delText>
        </w:r>
        <w:r w:rsidR="00082CCA" w:rsidDel="00A61434">
          <w:delText>,</w:delText>
        </w:r>
        <w:r w:rsidR="00CA4877" w:rsidDel="00A61434">
          <w:delText xml:space="preserve"> Cyclone DDS</w:delText>
        </w:r>
        <w:r w:rsidR="00CA4877" w:rsidRPr="00716224" w:rsidDel="00A61434">
          <w:delText xml:space="preserve"> [</w:delText>
        </w:r>
        <w:r w:rsidR="00CA4877" w:rsidDel="00A61434">
          <w:delText>11.x4</w:delText>
        </w:r>
        <w:r w:rsidR="00CA4877" w:rsidRPr="00716224" w:rsidDel="00A61434">
          <w:delText>]</w:delText>
        </w:r>
        <w:r w:rsidR="00CA4877" w:rsidDel="00A61434">
          <w:delText>, OpenDDS</w:delText>
        </w:r>
        <w:r w:rsidR="00CA4877" w:rsidRPr="00716224" w:rsidDel="00A61434">
          <w:delText xml:space="preserve"> [</w:delText>
        </w:r>
        <w:r w:rsidR="00CA4877" w:rsidDel="00A61434">
          <w:delText>11.x5</w:delText>
        </w:r>
        <w:r w:rsidR="00CA4877" w:rsidRPr="00716224" w:rsidDel="00A61434">
          <w:delText>]</w:delText>
        </w:r>
        <w:r w:rsidR="00CA4877" w:rsidDel="00A61434">
          <w:delText>,</w:delText>
        </w:r>
        <w:r w:rsidR="00082CCA" w:rsidDel="00A61434">
          <w:delText xml:space="preserve"> Agor</w:delText>
        </w:r>
        <w:r w:rsidDel="00A61434">
          <w:delText>a</w:delText>
        </w:r>
        <w:r w:rsidR="00C51896" w:rsidDel="00A61434">
          <w:delText xml:space="preserve"> </w:delText>
        </w:r>
        <w:r w:rsidR="00CA4877" w:rsidDel="00A61434">
          <w:delText>[11.x</w:delText>
        </w:r>
        <w:r w:rsidR="003A7147" w:rsidDel="00A61434">
          <w:delText>7</w:delText>
        </w:r>
        <w:r w:rsidR="00CA4877" w:rsidDel="00A61434">
          <w:delText>]</w:delText>
        </w:r>
        <w:r w:rsidR="00082CCA" w:rsidDel="00A61434">
          <w:delText>, AACP</w:delText>
        </w:r>
        <w:r w:rsidR="00604003" w:rsidDel="00A61434">
          <w:delText xml:space="preserve"> </w:delText>
        </w:r>
        <w:r w:rsidR="00CA4877" w:rsidDel="00A61434">
          <w:delText>[11.x]</w:delText>
        </w:r>
        <w:r w:rsidR="00082CCA" w:rsidDel="00A61434">
          <w:delText>, IoA</w:delText>
        </w:r>
        <w:r w:rsidR="00604003" w:rsidDel="00A61434">
          <w:delText xml:space="preserve"> </w:delText>
        </w:r>
        <w:r w:rsidR="00CA4877" w:rsidDel="00A61434">
          <w:delText>[11.</w:delText>
        </w:r>
        <w:r w:rsidR="003A7147" w:rsidDel="00A61434">
          <w:delText>x9</w:delText>
        </w:r>
        <w:r w:rsidR="00CA4877" w:rsidDel="00A61434">
          <w:delText>]</w:delText>
        </w:r>
        <w:r w:rsidR="003008DA" w:rsidDel="00A61434">
          <w:delText>, A2A [11.x1</w:delText>
        </w:r>
        <w:r w:rsidR="003A7147" w:rsidDel="00A61434">
          <w:delText>0</w:delText>
        </w:r>
        <w:r w:rsidR="003008DA" w:rsidDel="00A61434">
          <w:delText>]</w:delText>
        </w:r>
        <w:r w:rsidR="00082CCA" w:rsidDel="00A61434">
          <w:rPr>
            <w:rFonts w:eastAsia="DengXian"/>
          </w:rPr>
          <w:delText>)</w:delText>
        </w:r>
      </w:del>
      <w:r w:rsidR="00082CCA">
        <w:rPr>
          <w:rFonts w:eastAsia="DengXian"/>
        </w:rPr>
        <w:t xml:space="preserve"> </w:t>
      </w:r>
      <w:r>
        <w:rPr>
          <w:rFonts w:eastAsia="DengXian"/>
        </w:rPr>
        <w:t>with various</w:t>
      </w:r>
      <w:r w:rsidR="00082CCA">
        <w:rPr>
          <w:rFonts w:eastAsia="DengXian"/>
        </w:rPr>
        <w:t xml:space="preserve"> capabilities (</w:t>
      </w:r>
      <w:r>
        <w:rPr>
          <w:rFonts w:eastAsia="DengXian"/>
        </w:rPr>
        <w:t>e.g.,</w:t>
      </w:r>
      <w:r w:rsidR="00082CCA">
        <w:rPr>
          <w:rFonts w:eastAsia="DengXian"/>
        </w:rPr>
        <w:t xml:space="preserve"> different operating system, different media processing capabilities). </w:t>
      </w:r>
      <w:r w:rsidR="003A5BA7">
        <w:rPr>
          <w:rFonts w:eastAsia="DengXian"/>
        </w:rPr>
        <w:t xml:space="preserve">It is critical to enable efficient communication and </w:t>
      </w:r>
      <w:r w:rsidR="00A14FA4" w:rsidRPr="00A14FA4">
        <w:rPr>
          <w:rFonts w:eastAsia="DengXian"/>
        </w:rPr>
        <w:t>collaboration</w:t>
      </w:r>
      <w:r w:rsidR="003A5BA7">
        <w:rPr>
          <w:rFonts w:eastAsia="DengXian"/>
        </w:rPr>
        <w:t xml:space="preserve"> among these </w:t>
      </w:r>
      <w:r w:rsidR="003A5BA7" w:rsidRPr="00242420">
        <w:rPr>
          <w:rFonts w:eastAsia="DengXian"/>
          <w:i/>
        </w:rPr>
        <w:t>autonomous robots</w:t>
      </w:r>
      <w:r w:rsidR="003A5BA7">
        <w:rPr>
          <w:rFonts w:eastAsia="DengXian"/>
        </w:rPr>
        <w:t xml:space="preserve">, which can be very challenging especially for individual users or small-medium enterprises who need the services provided by diverse robots but cannot maintain a dedicated server for the interworking issue. </w:t>
      </w:r>
      <w:r w:rsidR="00082CCA" w:rsidRPr="00BC3A72">
        <w:rPr>
          <w:rFonts w:eastAsia="DengXian"/>
        </w:rPr>
        <w:t xml:space="preserve">The 3GPP system </w:t>
      </w:r>
      <w:r w:rsidR="00604003">
        <w:rPr>
          <w:rFonts w:eastAsia="DengXian"/>
        </w:rPr>
        <w:t>is expected to</w:t>
      </w:r>
      <w:r w:rsidR="00082CCA" w:rsidRPr="00BC3A72">
        <w:rPr>
          <w:rFonts w:eastAsia="DengXian"/>
        </w:rPr>
        <w:t xml:space="preserve"> enable</w:t>
      </w:r>
      <w:r w:rsidR="00082CCA">
        <w:rPr>
          <w:rFonts w:eastAsia="DengXian"/>
        </w:rPr>
        <w:t xml:space="preserve"> </w:t>
      </w:r>
      <w:r w:rsidR="00604003">
        <w:rPr>
          <w:rFonts w:eastAsia="DengXian"/>
        </w:rPr>
        <w:t>seamless</w:t>
      </w:r>
      <w:r w:rsidR="005513AD">
        <w:rPr>
          <w:rFonts w:eastAsia="DengXian"/>
        </w:rPr>
        <w:t>/hassle-free</w:t>
      </w:r>
      <w:r w:rsidR="00A618BD">
        <w:rPr>
          <w:rFonts w:eastAsia="DengXian"/>
        </w:rPr>
        <w:t xml:space="preserve"> </w:t>
      </w:r>
      <w:r w:rsidR="00082CCA" w:rsidRPr="00BC3A72">
        <w:rPr>
          <w:rFonts w:eastAsia="DengXian"/>
        </w:rPr>
        <w:t>communication</w:t>
      </w:r>
      <w:r w:rsidR="00082CCA">
        <w:rPr>
          <w:rFonts w:eastAsia="DengXian"/>
        </w:rPr>
        <w:t xml:space="preserve"> </w:t>
      </w:r>
      <w:r w:rsidR="00A618BD">
        <w:rPr>
          <w:rFonts w:eastAsia="DengXian"/>
        </w:rPr>
        <w:t xml:space="preserve">between these diverse robots.  </w:t>
      </w:r>
      <w:r w:rsidR="00BC3A72">
        <w:rPr>
          <w:rFonts w:eastAsia="DengXian"/>
        </w:rPr>
        <w:t xml:space="preserve"> </w:t>
      </w:r>
    </w:p>
    <w:p w14:paraId="73AC3A74" w14:textId="1A3DEA6A" w:rsidR="00DF5D82" w:rsidRDefault="00DF5D82" w:rsidP="00BC3A72">
      <w:pPr>
        <w:rPr>
          <w:rFonts w:eastAsia="DengXian"/>
        </w:rPr>
      </w:pPr>
    </w:p>
    <w:p w14:paraId="54569B94" w14:textId="77777777" w:rsidR="00D91E96" w:rsidRDefault="00D91E96" w:rsidP="00BC3A72">
      <w:pPr>
        <w:rPr>
          <w:rFonts w:eastAsia="DengXian"/>
        </w:rPr>
      </w:pPr>
    </w:p>
    <w:p w14:paraId="0362F2B3" w14:textId="42BC7CE2" w:rsidR="000F2064" w:rsidRDefault="000F2064" w:rsidP="000F2064">
      <w:pPr>
        <w:pStyle w:val="EX"/>
      </w:pPr>
      <w:r>
        <w:t xml:space="preserve">Table </w:t>
      </w:r>
      <w:r w:rsidR="00DF5D82">
        <w:t>11</w:t>
      </w:r>
      <w:r>
        <w:t>.</w:t>
      </w:r>
      <w:r w:rsidR="00DF5D82">
        <w:t>x</w:t>
      </w:r>
      <w:r>
        <w:t>.1-1: Potential sustainability impacts of the use case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334"/>
        <w:gridCol w:w="4638"/>
      </w:tblGrid>
      <w:tr w:rsidR="000F2064" w14:paraId="7363416D" w14:textId="77777777" w:rsidTr="00DE316A">
        <w:tc>
          <w:tcPr>
            <w:tcW w:w="662" w:type="dxa"/>
            <w:tcBorders>
              <w:top w:val="nil"/>
              <w:left w:val="nil"/>
            </w:tcBorders>
            <w:shd w:val="clear" w:color="auto" w:fill="auto"/>
          </w:tcPr>
          <w:p w14:paraId="06056531" w14:textId="77777777" w:rsidR="000F2064" w:rsidRDefault="000F2064" w:rsidP="00DE316A">
            <w:pPr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shd w:val="clear" w:color="auto" w:fill="E7E6E6" w:themeFill="background2"/>
            <w:vAlign w:val="center"/>
          </w:tcPr>
          <w:p w14:paraId="1807CA1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Handprints</w:t>
            </w:r>
          </w:p>
          <w:p w14:paraId="7DDFA9AA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(benefits)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87CE78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Footprints</w:t>
            </w:r>
          </w:p>
          <w:p w14:paraId="3ACA065F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(costs)</w:t>
            </w:r>
          </w:p>
        </w:tc>
      </w:tr>
      <w:tr w:rsidR="000F2064" w14:paraId="2F5C6F11" w14:textId="77777777" w:rsidTr="00DE316A">
        <w:trPr>
          <w:cantSplit/>
          <w:trHeight w:val="1134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41D1E769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Environmental</w:t>
            </w:r>
          </w:p>
        </w:tc>
        <w:tc>
          <w:tcPr>
            <w:tcW w:w="4334" w:type="dxa"/>
            <w:shd w:val="clear" w:color="auto" w:fill="auto"/>
          </w:tcPr>
          <w:p w14:paraId="58E4ECAC" w14:textId="2559E86F" w:rsidR="000F2064" w:rsidRPr="00C61365" w:rsidRDefault="0041062F" w:rsidP="00C61365">
            <w:pPr>
              <w:pStyle w:val="Lgende"/>
            </w:pPr>
            <w:r w:rsidRPr="00C61365">
              <w:rPr>
                <w:szCs w:val="22"/>
                <w:lang w:val="en-GB"/>
              </w:rPr>
              <w:t xml:space="preserve">Resource efficiency: Functionalities may be provided by machines with less materials, energy, and waste generated. </w:t>
            </w:r>
            <w:r w:rsidR="00C61365">
              <w:rPr>
                <w:szCs w:val="22"/>
                <w:lang w:val="en-GB"/>
              </w:rPr>
              <w:t>I</w:t>
            </w:r>
            <w:r w:rsidRPr="00C61365">
              <w:rPr>
                <w:szCs w:val="22"/>
                <w:lang w:val="en-GB"/>
              </w:rPr>
              <w:t>ndustrial automation can offer more efficient use of resources and energy usage (exactly when and how much is necessary) by improving precision, material handling, task coordination, and flawless operations.</w:t>
            </w:r>
            <w:r w:rsidR="000938BE">
              <w:rPr>
                <w:szCs w:val="22"/>
                <w:lang w:val="en-GB"/>
              </w:rPr>
              <w:t xml:space="preserve"> The precise service understanding and network resource allocation will reduce resource idleness and optimize the network resource efficiency.</w:t>
            </w:r>
          </w:p>
        </w:tc>
        <w:tc>
          <w:tcPr>
            <w:tcW w:w="4638" w:type="dxa"/>
            <w:shd w:val="clear" w:color="auto" w:fill="auto"/>
          </w:tcPr>
          <w:p w14:paraId="34FD32EC" w14:textId="5DC4F4A0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manufacturing, including material extraction and industrial processes, and transportation of robots generate GHG emissions </w:t>
            </w:r>
          </w:p>
          <w:p w14:paraId="632F79B1" w14:textId="04022104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disposal of machines and devices results in increased electronic waste </w:t>
            </w:r>
          </w:p>
        </w:tc>
      </w:tr>
      <w:tr w:rsidR="000F2064" w14:paraId="406F5D53" w14:textId="77777777" w:rsidTr="00C61365">
        <w:trPr>
          <w:cantSplit/>
          <w:trHeight w:val="1477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081DAB0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</w:t>
            </w:r>
          </w:p>
        </w:tc>
        <w:tc>
          <w:tcPr>
            <w:tcW w:w="4334" w:type="dxa"/>
            <w:shd w:val="clear" w:color="auto" w:fill="auto"/>
          </w:tcPr>
          <w:p w14:paraId="23E1FBC5" w14:textId="77777777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Accessibility: help people perform tasks beyond human capabilities </w:t>
            </w:r>
          </w:p>
          <w:p w14:paraId="2F848005" w14:textId="1C57BD43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Safer work environment. </w:t>
            </w:r>
          </w:p>
          <w:p w14:paraId="36CA89B5" w14:textId="4B57D3DD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trustworthiness of on-time delivery of the expected outcomes </w:t>
            </w:r>
          </w:p>
        </w:tc>
        <w:tc>
          <w:tcPr>
            <w:tcW w:w="4638" w:type="dxa"/>
            <w:shd w:val="clear" w:color="auto" w:fill="auto"/>
          </w:tcPr>
          <w:p w14:paraId="0E0FCE55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Rendering roles obsolete: may eliminate job roles involving manual, linear, and repetitive tasks </w:t>
            </w:r>
          </w:p>
          <w:p w14:paraId="126ED1B2" w14:textId="289BF433" w:rsidR="000F2064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Robots </w:t>
            </w:r>
            <w:r w:rsidR="00C61365">
              <w:rPr>
                <w:szCs w:val="22"/>
                <w:lang w:val="en-GB"/>
              </w:rPr>
              <w:t xml:space="preserve">may </w:t>
            </w:r>
            <w:r w:rsidRPr="00C61365">
              <w:rPr>
                <w:szCs w:val="22"/>
                <w:lang w:val="en-GB"/>
              </w:rPr>
              <w:t xml:space="preserve">require human operators to obtain new skills w.r.t. their method of use and maintenance (IT/robots literacy) </w:t>
            </w:r>
          </w:p>
        </w:tc>
      </w:tr>
      <w:tr w:rsidR="000F2064" w14:paraId="19068C67" w14:textId="77777777" w:rsidTr="00C61365">
        <w:trPr>
          <w:cantSplit/>
          <w:trHeight w:val="1026"/>
        </w:trPr>
        <w:tc>
          <w:tcPr>
            <w:tcW w:w="662" w:type="dxa"/>
            <w:shd w:val="clear" w:color="auto" w:fill="E7E6E6"/>
            <w:textDirection w:val="btLr"/>
          </w:tcPr>
          <w:p w14:paraId="0B5C13D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Economic</w:t>
            </w:r>
          </w:p>
        </w:tc>
        <w:tc>
          <w:tcPr>
            <w:tcW w:w="4334" w:type="dxa"/>
            <w:shd w:val="clear" w:color="auto" w:fill="auto"/>
          </w:tcPr>
          <w:p w14:paraId="6B6C9A1E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productivity and enhanced competitiveness </w:t>
            </w:r>
          </w:p>
          <w:p w14:paraId="40616317" w14:textId="021C2A4E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may emerge from technology leadership in autonomous robotics </w:t>
            </w:r>
          </w:p>
          <w:p w14:paraId="73233C4C" w14:textId="59F018B6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for individuals: Cf. “Accessibility” in “Social benefits” </w:t>
            </w:r>
          </w:p>
          <w:p w14:paraId="0CCEBD4E" w14:textId="615DB74D" w:rsidR="000938BE" w:rsidRPr="00C61365" w:rsidRDefault="0041062F" w:rsidP="000938BE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New job opportunities</w:t>
            </w:r>
            <w:r w:rsidR="000938BE" w:rsidRPr="00C61365">
              <w:rPr>
                <w:szCs w:val="22"/>
                <w:lang w:val="en-GB"/>
              </w:rPr>
              <w:t xml:space="preserve"> </w:t>
            </w:r>
          </w:p>
          <w:p w14:paraId="31717CCB" w14:textId="1BF4A3B4" w:rsidR="0041062F" w:rsidRPr="00C61365" w:rsidRDefault="000938BE" w:rsidP="000938BE">
            <w:pPr>
              <w:pStyle w:val="Lgende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</w:t>
            </w:r>
            <w:r w:rsidR="00A41540">
              <w:rPr>
                <w:szCs w:val="22"/>
                <w:lang w:val="en-GB"/>
              </w:rPr>
              <w:t>PEX</w:t>
            </w:r>
            <w:r>
              <w:rPr>
                <w:szCs w:val="22"/>
                <w:lang w:val="en-GB"/>
              </w:rPr>
              <w:t xml:space="preserve"> reduction through self-reflection of the network.</w:t>
            </w:r>
          </w:p>
        </w:tc>
        <w:tc>
          <w:tcPr>
            <w:tcW w:w="4638" w:type="dxa"/>
            <w:shd w:val="clear" w:color="auto" w:fill="auto"/>
          </w:tcPr>
          <w:p w14:paraId="4BFC8A57" w14:textId="2089A91A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Extra R&amp;D investments. </w:t>
            </w:r>
          </w:p>
          <w:p w14:paraId="325404D9" w14:textId="2BECD50C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Initial investments to purchase, install, and set up autonomous machines may be a barrier for smaller businesses or those in developing countries. </w:t>
            </w:r>
          </w:p>
          <w:p w14:paraId="271984C0" w14:textId="62613271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reliance on robots/cobots can pose a risk in case of failures or cyber-attacks </w:t>
            </w:r>
          </w:p>
        </w:tc>
      </w:tr>
    </w:tbl>
    <w:p w14:paraId="42745162" w14:textId="77777777" w:rsidR="000F2064" w:rsidRPr="00B04002" w:rsidRDefault="000F2064" w:rsidP="00BC3A72">
      <w:pPr>
        <w:rPr>
          <w:rFonts w:eastAsia="DengXian"/>
        </w:rPr>
      </w:pPr>
    </w:p>
    <w:p w14:paraId="79CCEC5E" w14:textId="04B5388C" w:rsidR="00865609" w:rsidRPr="0079291C" w:rsidRDefault="00A7571D" w:rsidP="00865609">
      <w:pPr>
        <w:pStyle w:val="Titre3"/>
      </w:pPr>
      <w:r>
        <w:t>11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23D5F684" w14:textId="7151D6FD" w:rsidR="00A332AB" w:rsidRPr="00716224" w:rsidRDefault="00A332AB" w:rsidP="00A332AB">
      <w:r w:rsidRPr="00716224">
        <w:t xml:space="preserve">Each </w:t>
      </w:r>
      <w:r w:rsidR="00A67F12">
        <w:t>factory</w:t>
      </w:r>
      <w:r w:rsidRPr="00716224">
        <w:t xml:space="preserve"> has </w:t>
      </w:r>
      <w:r>
        <w:t>its</w:t>
      </w:r>
      <w:r w:rsidRPr="00716224">
        <w:t xml:space="preserve"> own </w:t>
      </w:r>
      <w:r w:rsidR="006A307D">
        <w:t>autonomous</w:t>
      </w:r>
      <w:r w:rsidR="006A307D" w:rsidRPr="00716224">
        <w:t xml:space="preserve"> </w:t>
      </w:r>
      <w:r w:rsidR="00A67F12">
        <w:t>production</w:t>
      </w:r>
      <w:r w:rsidRPr="00716224">
        <w:t xml:space="preserve"> robots, e.g. </w:t>
      </w:r>
      <w:r w:rsidR="00A67F12">
        <w:rPr>
          <w:rFonts w:eastAsia="DengXian"/>
        </w:rPr>
        <w:t>transportation robots, assembling robots, inspection robots, calibration robots, patrol robots, etc</w:t>
      </w:r>
      <w:r w:rsidRPr="00716224">
        <w:t xml:space="preserve">.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are produced by different manufacturers and of different capabilities. </w:t>
      </w:r>
      <w:r w:rsidR="00A67F12">
        <w:t>There are many kinds of products being produced</w:t>
      </w:r>
      <w:r w:rsidRPr="00716224">
        <w:t xml:space="preserve"> in the</w:t>
      </w:r>
      <w:r>
        <w:t>se</w:t>
      </w:r>
      <w:r w:rsidRPr="00716224">
        <w:t xml:space="preserve"> </w:t>
      </w:r>
      <w:r w:rsidR="00A67F12">
        <w:t>factories</w:t>
      </w:r>
      <w:r w:rsidRPr="00716224">
        <w:t xml:space="preserve">. </w:t>
      </w:r>
    </w:p>
    <w:p w14:paraId="5E62E855" w14:textId="7151D2AC" w:rsidR="008D65C6" w:rsidRDefault="008D65C6" w:rsidP="008D65C6"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can manage the registration of all </w:t>
      </w:r>
      <w:r w:rsidR="006A307D">
        <w:t>autonomous</w:t>
      </w:r>
      <w:r w:rsidR="006A307D" w:rsidRPr="00716224">
        <w:t xml:space="preserve"> </w:t>
      </w:r>
      <w:r w:rsidRPr="00716224">
        <w:t xml:space="preserve">robots and can also </w:t>
      </w:r>
      <w:r w:rsidR="006A307D">
        <w:t xml:space="preserve">enable the communication in </w:t>
      </w:r>
      <w:r w:rsidRPr="00716224">
        <w:t xml:space="preserve">different </w:t>
      </w:r>
      <w:r w:rsidR="006A307D">
        <w:t xml:space="preserve">robot </w:t>
      </w:r>
      <w:r>
        <w:t>groups</w:t>
      </w:r>
      <w:del w:id="57" w:author="LOTTIN Philippe Orange" w:date="2025-08-28T09:29:00Z">
        <w:r w:rsidR="006A307D" w:rsidDel="00A61434">
          <w:delText>[x4]</w:delText>
        </w:r>
      </w:del>
      <w:r w:rsidRPr="00716224">
        <w:t>.</w:t>
      </w:r>
    </w:p>
    <w:p w14:paraId="5ABD8C63" w14:textId="1F9ED91E" w:rsidR="00B40AE6" w:rsidRPr="00B40AE6" w:rsidRDefault="00B40AE6" w:rsidP="008D65C6">
      <w:r w:rsidRPr="00B40AE6">
        <w:t>T</w:t>
      </w:r>
      <w:r w:rsidRPr="00B40AE6">
        <w:rPr>
          <w:rFonts w:hint="eastAsia"/>
          <w:lang w:eastAsia="zh-CN"/>
        </w:rPr>
        <w:t>h</w:t>
      </w:r>
      <w:r w:rsidRPr="00B40AE6">
        <w:t xml:space="preserve">ere is network AI agent in 3GPP network </w:t>
      </w:r>
      <w:r w:rsidRPr="00B40AE6">
        <w:rPr>
          <w:rFonts w:eastAsia="Calibri"/>
        </w:rPr>
        <w:t xml:space="preserve">that leverages LLMs and the network's capabilities (e.g., communication, sensing, AI, computing, and others) to provide service for </w:t>
      </w:r>
      <w:r w:rsidRPr="00B40AE6">
        <w:t>all autonomous robots</w:t>
      </w:r>
      <w:r w:rsidRPr="00B40AE6">
        <w:rPr>
          <w:rFonts w:eastAsia="Calibri"/>
        </w:rPr>
        <w:t>.</w:t>
      </w:r>
    </w:p>
    <w:p w14:paraId="16422E0C" w14:textId="74EA9064" w:rsidR="0081405C" w:rsidRPr="0081405C" w:rsidRDefault="0081405C" w:rsidP="008D65C6">
      <w:r w:rsidRPr="00FF27D8">
        <w:t xml:space="preserve">The </w:t>
      </w:r>
      <w:r w:rsidR="00B40AE6" w:rsidRPr="00B40AE6">
        <w:t>network AI agent in 3GPP network</w:t>
      </w:r>
      <w:r w:rsidRPr="00716224">
        <w:t xml:space="preserve"> can </w:t>
      </w:r>
      <w:r>
        <w:t xml:space="preserve">monitor the </w:t>
      </w:r>
      <w:r w:rsidR="00B40AE6">
        <w:t xml:space="preserve">robot’s </w:t>
      </w:r>
      <w:r>
        <w:t>network status</w:t>
      </w:r>
      <w:r w:rsidR="00B40AE6">
        <w:t xml:space="preserve"> (latency, jitter, disturbances, errors, faults, etc.)</w:t>
      </w:r>
      <w:r w:rsidR="00AE0B4D">
        <w:t xml:space="preserve"> and make sure the </w:t>
      </w:r>
      <w:r w:rsidR="00B40AE6">
        <w:t>service requirement (e.g., QoS) requested by the robots can be satisfied</w:t>
      </w:r>
      <w:r w:rsidRPr="00716224">
        <w:t>.</w:t>
      </w:r>
    </w:p>
    <w:p w14:paraId="013ECA40" w14:textId="7E0AB6E2" w:rsidR="00496FFE" w:rsidRPr="0079291C" w:rsidRDefault="00A7571D" w:rsidP="002D2BAD">
      <w:pPr>
        <w:pStyle w:val="Titre3"/>
      </w:pPr>
      <w:r>
        <w:t>11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660F9C91" w14:textId="7492B62F" w:rsidR="00F51430" w:rsidRDefault="008D65C6" w:rsidP="008D65C6">
      <w:r w:rsidRPr="00716224">
        <w:t xml:space="preserve">1. </w:t>
      </w:r>
      <w:r w:rsidR="00F51430">
        <w:t>The owner of factory #1 activate a</w:t>
      </w:r>
      <w:r w:rsidRPr="00716224">
        <w:t>ll the robots</w:t>
      </w:r>
      <w:r w:rsidR="00F51430">
        <w:t xml:space="preserve"> and make them </w:t>
      </w:r>
      <w:r w:rsidR="00B7062D">
        <w:t xml:space="preserve">initially </w:t>
      </w:r>
      <w:r w:rsidRPr="00716224">
        <w:t xml:space="preserve">register to the network. During the registration, </w:t>
      </w:r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will allocate each robot </w:t>
      </w:r>
      <w:r w:rsidRPr="00FF27D8">
        <w:t>an identity</w:t>
      </w:r>
      <w:r w:rsidR="00B7062D">
        <w:t xml:space="preserve"> and credential if applicable.</w:t>
      </w:r>
      <w:r w:rsidRPr="00716224">
        <w:t xml:space="preserve"> </w:t>
      </w:r>
      <w:r w:rsidR="00B7062D">
        <w:t>T</w:t>
      </w:r>
      <w:r w:rsidRPr="00716224">
        <w:t xml:space="preserve">he network will </w:t>
      </w:r>
      <w:r w:rsidR="00B7062D">
        <w:t>be based on</w:t>
      </w:r>
      <w:r w:rsidRPr="00716224">
        <w:t xml:space="preserve"> these identities </w:t>
      </w:r>
      <w:r w:rsidR="00F51430">
        <w:t xml:space="preserve">and credentials </w:t>
      </w:r>
      <w:r w:rsidRPr="00716224">
        <w:t xml:space="preserve">to route the communications between robots </w:t>
      </w:r>
      <w:proofErr w:type="gramStart"/>
      <w:r w:rsidRPr="00716224">
        <w:t>and also</w:t>
      </w:r>
      <w:proofErr w:type="gramEnd"/>
      <w:r w:rsidRPr="00716224">
        <w:t xml:space="preserve"> authorize the service requests. </w:t>
      </w:r>
      <w:r w:rsidR="00F51430" w:rsidRPr="00716224">
        <w:t xml:space="preserve">The same procedures also apply to </w:t>
      </w:r>
      <w:r w:rsidR="00F51430">
        <w:t xml:space="preserve">factory </w:t>
      </w:r>
      <w:r w:rsidR="00F51430" w:rsidRPr="00716224">
        <w:t>#2.</w:t>
      </w:r>
    </w:p>
    <w:p w14:paraId="001BA984" w14:textId="2B5C26B0" w:rsidR="008D65C6" w:rsidRPr="00716224" w:rsidRDefault="00F51430" w:rsidP="008D65C6">
      <w:r>
        <w:t xml:space="preserve">2. </w:t>
      </w:r>
      <w:r w:rsidR="008D65C6" w:rsidRPr="00716224">
        <w:t xml:space="preserve">The 3GPP network will also </w:t>
      </w:r>
      <w:r w:rsidR="008D65C6">
        <w:t>create</w:t>
      </w:r>
      <w:r w:rsidR="008D65C6" w:rsidRPr="00716224">
        <w:t xml:space="preserve"> a </w:t>
      </w:r>
      <w:r w:rsidR="008D65C6">
        <w:t xml:space="preserve">communication group </w:t>
      </w:r>
      <w:r w:rsidR="008D65C6" w:rsidRPr="00716224">
        <w:t>#1 for these robots based on their request to ensure</w:t>
      </w:r>
      <w:r w:rsidR="00A67F12">
        <w:t xml:space="preserve"> the security and efficiency of common information</w:t>
      </w:r>
      <w:r w:rsidR="008D65C6" w:rsidRPr="00716224">
        <w:t xml:space="preserve"> exchanges between these robots. Afterwards, they will perform auto-discovery procedure including the discovery of identities, services and capabilities. The same procedures also apply to </w:t>
      </w:r>
      <w:r w:rsidR="00B7062D">
        <w:t xml:space="preserve">factory </w:t>
      </w:r>
      <w:r w:rsidR="008D65C6" w:rsidRPr="00716224">
        <w:t xml:space="preserve">#2. </w:t>
      </w:r>
    </w:p>
    <w:p w14:paraId="4C750DF0" w14:textId="12A9CD07" w:rsidR="00B47C39" w:rsidRDefault="008D65C6" w:rsidP="008D65C6">
      <w:pPr>
        <w:rPr>
          <w:rFonts w:eastAsia="DengXian"/>
        </w:rPr>
      </w:pPr>
      <w:r w:rsidRPr="00716224">
        <w:lastRenderedPageBreak/>
        <w:t xml:space="preserve">3. </w:t>
      </w:r>
      <w:r w:rsidR="00F51430">
        <w:t>Based on the product</w:t>
      </w:r>
      <w:r w:rsidR="00B47C39">
        <w:t>/task</w:t>
      </w:r>
      <w:r w:rsidR="00F51430">
        <w:t xml:space="preserve"> </w:t>
      </w:r>
      <w:r w:rsidR="00B47C39">
        <w:t>type, different robots</w:t>
      </w:r>
      <w:r w:rsidR="001E1E24">
        <w:t xml:space="preserve"> in factory </w:t>
      </w:r>
      <w:r w:rsidR="001E1E24" w:rsidRPr="00716224">
        <w:t>#</w:t>
      </w:r>
      <w:r w:rsidR="001E1E24">
        <w:t>1</w:t>
      </w:r>
      <w:r w:rsidR="00B47C39">
        <w:t xml:space="preserve"> will be further divided into logical communication domains so that they are not disturbed by product</w:t>
      </w:r>
      <w:r w:rsidR="00B47C39">
        <w:rPr>
          <w:rFonts w:hint="eastAsia"/>
          <w:lang w:eastAsia="zh-CN"/>
        </w:rPr>
        <w:t>/</w:t>
      </w:r>
      <w:r w:rsidR="00B47C39">
        <w:rPr>
          <w:lang w:eastAsia="zh-CN"/>
        </w:rPr>
        <w:t>task</w:t>
      </w:r>
      <w:r w:rsidR="00B47C39">
        <w:t>-irrelevant robots in other domains and the data flows are not flooded across domains if not needed.</w:t>
      </w:r>
      <w:r w:rsidR="001E1E24">
        <w:t xml:space="preserve"> This can facilitate the efficient and secure collaboration between the robots.</w:t>
      </w:r>
      <w:r w:rsidR="00B47C39">
        <w:t xml:space="preserve"> For example, </w:t>
      </w:r>
      <w:r w:rsidR="00B47C39">
        <w:rPr>
          <w:rFonts w:eastAsia="DengXian"/>
        </w:rPr>
        <w:t xml:space="preserve">transportation robot #1, assembling robot#1, inspection robot#1, calibration robot#1 are responsible for production of product #1 while transportation robot #1, assembling robot#2, inspection robot#2, calibration robot#2 are </w:t>
      </w:r>
      <w:bookmarkStart w:id="58" w:name="OLE_LINK1"/>
      <w:r w:rsidR="00B47C39">
        <w:rPr>
          <w:rFonts w:eastAsia="DengXian"/>
        </w:rPr>
        <w:t>responsible for</w:t>
      </w:r>
      <w:bookmarkEnd w:id="58"/>
      <w:r w:rsidR="00B47C39">
        <w:rPr>
          <w:rFonts w:eastAsia="DengXian"/>
        </w:rPr>
        <w:t xml:space="preserve"> production of product #2. All the </w:t>
      </w:r>
      <w:r w:rsidR="001E1E24">
        <w:rPr>
          <w:rFonts w:eastAsia="DengXian"/>
        </w:rPr>
        <w:t xml:space="preserve">patrol </w:t>
      </w:r>
      <w:r w:rsidR="00B47C39">
        <w:rPr>
          <w:rFonts w:eastAsia="DengXian"/>
        </w:rPr>
        <w:t>robots are responsible for</w:t>
      </w:r>
      <w:r w:rsidR="001E1E24">
        <w:rPr>
          <w:rFonts w:eastAsia="DengXian"/>
        </w:rPr>
        <w:t xml:space="preserve"> safeguard. It should be noted that these logical communication domains will be created and released frequently with the lifecycle of the product</w:t>
      </w:r>
      <w:r w:rsidR="001E1E24">
        <w:rPr>
          <w:rFonts w:eastAsia="DengXian" w:hint="eastAsia"/>
          <w:lang w:eastAsia="zh-CN"/>
        </w:rPr>
        <w:t>/task</w:t>
      </w:r>
      <w:r w:rsidR="001E1E24">
        <w:rPr>
          <w:rFonts w:eastAsia="DengXian"/>
          <w:lang w:eastAsia="zh-CN"/>
        </w:rPr>
        <w:t>.</w:t>
      </w:r>
      <w:r w:rsidR="001E1E24">
        <w:rPr>
          <w:rFonts w:eastAsia="DengXian"/>
        </w:rPr>
        <w:t xml:space="preserve"> </w:t>
      </w:r>
      <w:r w:rsidR="00B47C39">
        <w:rPr>
          <w:rFonts w:eastAsia="DengXian"/>
        </w:rPr>
        <w:t xml:space="preserve"> </w:t>
      </w:r>
    </w:p>
    <w:p w14:paraId="1A023DFE" w14:textId="3EBEA099" w:rsidR="0081405C" w:rsidRDefault="0081405C" w:rsidP="0081405C">
      <w:r>
        <w:t>4</w:t>
      </w:r>
      <w:r w:rsidR="00AE0B4D">
        <w:t>.</w:t>
      </w:r>
      <w:r>
        <w:t xml:space="preserve"> After </w:t>
      </w:r>
      <w:r w:rsidRPr="003A7147">
        <w:t>long-term monitoring</w:t>
      </w:r>
      <w:r>
        <w:t xml:space="preserve">, the 3GPP network stores the robot's activity patterns which can be used to provide proactive service to these robots. For example, reserve computing resources along the route of the </w:t>
      </w:r>
      <w:r w:rsidRPr="00716224">
        <w:t>transportation robot</w:t>
      </w:r>
      <w:r>
        <w:t xml:space="preserve"> to offload computing task to ensure that the robot has sufficient power outside.</w:t>
      </w:r>
      <w:r w:rsidR="00AE0B4D">
        <w:t xml:space="preserve"> </w:t>
      </w:r>
      <w:r>
        <w:t xml:space="preserve">In case </w:t>
      </w:r>
      <w:r w:rsidR="00AE0B4D">
        <w:t xml:space="preserve">the </w:t>
      </w:r>
      <w:r w:rsidR="00AE0B4D" w:rsidRPr="00716224">
        <w:t>transportation robot</w:t>
      </w:r>
      <w:r w:rsidR="00AE0B4D">
        <w:t xml:space="preserve"> encounters a traffic jam,</w:t>
      </w:r>
      <w:r>
        <w:t xml:space="preserve"> the </w:t>
      </w:r>
      <w:r w:rsidRPr="00716224">
        <w:t>robot</w:t>
      </w:r>
      <w:r>
        <w:t xml:space="preserve"> or the </w:t>
      </w:r>
      <w:r w:rsidRPr="003A7147">
        <w:t>network AI agent</w:t>
      </w:r>
      <w:r>
        <w:t xml:space="preserve"> finds out that the network is congested. After receiving feedback, the </w:t>
      </w:r>
      <w:r w:rsidRPr="003A7147">
        <w:t>network AI agent</w:t>
      </w:r>
      <w:r>
        <w:t xml:space="preserve"> adjusts the policy to generate a dedicated network or a higher QoS policy for the robots, thereby providing a better and more stable service for the robots. At the same time, the </w:t>
      </w:r>
      <w:r w:rsidRPr="003A7147">
        <w:t>network AI agent</w:t>
      </w:r>
      <w:r>
        <w:t xml:space="preserve"> can also perform </w:t>
      </w:r>
      <w:r w:rsidRPr="00E85932">
        <w:t>self-reflection based on the feedback (e.g., memory updating, fine-tuning the model, etc.)</w:t>
      </w:r>
      <w:r>
        <w:t>.</w:t>
      </w:r>
    </w:p>
    <w:p w14:paraId="3A7942AA" w14:textId="43174125" w:rsidR="00AE0B4D" w:rsidRDefault="00AE0B4D" w:rsidP="008D65C6">
      <w:r>
        <w:t>5</w:t>
      </w:r>
      <w:r w:rsidR="008D65C6" w:rsidRPr="00716224">
        <w:t>.</w:t>
      </w:r>
      <w:r w:rsidR="001E1E24">
        <w:t xml:space="preserve"> There may also be collaborations between robots from different factories. For example, when the </w:t>
      </w:r>
      <w:r w:rsidR="001E1E24">
        <w:rPr>
          <w:rFonts w:eastAsia="DengXian"/>
        </w:rPr>
        <w:t xml:space="preserve">transportation robot #1 is overloaded, the factory #1 can lend </w:t>
      </w:r>
      <w:r w:rsidR="001E1E24" w:rsidRPr="00716224">
        <w:t>transportation robot#2</w:t>
      </w:r>
      <w:r w:rsidR="001E1E24">
        <w:t xml:space="preserve"> from factory#2 for a while.</w:t>
      </w:r>
      <w:r w:rsidR="008D65C6" w:rsidRPr="00716224">
        <w:t xml:space="preserve"> When </w:t>
      </w:r>
      <w:r w:rsidR="0053358D" w:rsidRPr="00716224">
        <w:t>transportation robot#2</w:t>
      </w:r>
      <w:r w:rsidR="0053358D">
        <w:t xml:space="preserve"> </w:t>
      </w:r>
      <w:r w:rsidR="008D65C6" w:rsidRPr="00716224">
        <w:t xml:space="preserve">arrives at the </w:t>
      </w:r>
      <w:r w:rsidR="001E1E24">
        <w:t>factory</w:t>
      </w:r>
      <w:r w:rsidR="008D65C6" w:rsidRPr="00716224">
        <w:t xml:space="preserve"> #1, it will establish a </w:t>
      </w:r>
      <w:r w:rsidR="008D65C6">
        <w:t>communication group</w:t>
      </w:r>
      <w:r w:rsidR="008D65C6" w:rsidRPr="00716224" w:rsidDel="00066190">
        <w:t xml:space="preserve"> </w:t>
      </w:r>
      <w:r w:rsidR="008D65C6" w:rsidRPr="00716224">
        <w:t xml:space="preserve">with the </w:t>
      </w:r>
      <w:r w:rsidR="001E1E24">
        <w:t>assembling</w:t>
      </w:r>
      <w:r w:rsidR="008D65C6" w:rsidRPr="00716224">
        <w:t xml:space="preserve"> robo</w:t>
      </w:r>
      <w:r w:rsidR="002247B4">
        <w:t>ts in factory#1 for collaboration</w:t>
      </w:r>
      <w:r w:rsidR="008D65C6" w:rsidRPr="00716224">
        <w:t>.</w:t>
      </w:r>
    </w:p>
    <w:p w14:paraId="381B1EE2" w14:textId="3F4430AF" w:rsidR="008D65C6" w:rsidRPr="00716224" w:rsidRDefault="00AE0B4D" w:rsidP="008D65C6">
      <w:r>
        <w:t>6</w:t>
      </w:r>
      <w:r w:rsidR="002247B4">
        <w:t xml:space="preserve">. </w:t>
      </w:r>
      <w:r w:rsidR="008D65C6" w:rsidRPr="00716224">
        <w:t xml:space="preserve">There </w:t>
      </w:r>
      <w:r w:rsidR="002247B4">
        <w:t xml:space="preserve">are some </w:t>
      </w:r>
      <w:r w:rsidR="008D65C6" w:rsidRPr="00716224">
        <w:t xml:space="preserve">issues during the communications between </w:t>
      </w:r>
      <w:r w:rsidR="002247B4">
        <w:t xml:space="preserve">all these </w:t>
      </w:r>
      <w:r w:rsidR="008D65C6" w:rsidRPr="00716224">
        <w:t>robots</w:t>
      </w:r>
      <w:r w:rsidR="002247B4">
        <w:t xml:space="preserve">, e.g., 1) </w:t>
      </w:r>
      <w:r w:rsidR="002247B4" w:rsidRPr="00716224">
        <w:t>the transportation robot#2</w:t>
      </w:r>
      <w:r w:rsidR="002247B4">
        <w:t xml:space="preserve"> </w:t>
      </w:r>
      <w:r w:rsidR="002F0716">
        <w:t>prefer</w:t>
      </w:r>
      <w:r w:rsidR="002247B4">
        <w:t xml:space="preserve"> </w:t>
      </w:r>
      <w:r w:rsidR="00A67F12">
        <w:t>Open</w:t>
      </w:r>
      <w:r w:rsidR="002247B4">
        <w:t>DDS protocol while the assembling</w:t>
      </w:r>
      <w:r w:rsidR="002247B4" w:rsidRPr="00716224">
        <w:t xml:space="preserve"> </w:t>
      </w:r>
      <w:r w:rsidR="002247B4">
        <w:t xml:space="preserve">robots in factory #1 </w:t>
      </w:r>
      <w:r w:rsidR="002F0716">
        <w:t>prefer</w:t>
      </w:r>
      <w:r w:rsidR="002247B4">
        <w:t xml:space="preserve"> fastDDS protocol; 2) </w:t>
      </w:r>
      <w:r w:rsidR="002247B4" w:rsidRPr="00716224">
        <w:t>the transportation robot#2</w:t>
      </w:r>
      <w:r w:rsidR="002247B4">
        <w:t xml:space="preserve"> </w:t>
      </w:r>
      <w:r w:rsidR="00FA5F2F">
        <w:t xml:space="preserve">and the </w:t>
      </w:r>
      <w:r w:rsidR="002F0716">
        <w:t xml:space="preserve"> ass</w:t>
      </w:r>
      <w:r w:rsidR="002247B4">
        <w:t>embling</w:t>
      </w:r>
      <w:r w:rsidR="002247B4" w:rsidRPr="00716224">
        <w:t xml:space="preserve"> </w:t>
      </w:r>
      <w:r w:rsidR="002247B4">
        <w:t>robots in factory #1</w:t>
      </w:r>
      <w:r w:rsidR="002247B4" w:rsidRPr="00716224">
        <w:t xml:space="preserve"> </w:t>
      </w:r>
      <w:r w:rsidR="00FA5F2F">
        <w:t>have different ID and authentication system</w:t>
      </w:r>
      <w:r w:rsidR="002247B4">
        <w:t xml:space="preserve">; 3) </w:t>
      </w:r>
      <w:r w:rsidR="008D65C6" w:rsidRPr="00716224">
        <w:t xml:space="preserve">the transportation robot#2 </w:t>
      </w:r>
      <w:r w:rsidR="002F0716">
        <w:t xml:space="preserve">use videos to indicate the materials needed </w:t>
      </w:r>
      <w:r w:rsidR="00A67F12">
        <w:t>for specific product in</w:t>
      </w:r>
      <w:r w:rsidR="002F0716">
        <w:t xml:space="preserve"> factory #1 while </w:t>
      </w:r>
      <w:r w:rsidR="008D65C6" w:rsidRPr="00716224">
        <w:t xml:space="preserve">the </w:t>
      </w:r>
      <w:r w:rsidR="002247B4">
        <w:t>assembling</w:t>
      </w:r>
      <w:r w:rsidR="002247B4" w:rsidRPr="00716224">
        <w:t xml:space="preserve"> </w:t>
      </w:r>
      <w:r w:rsidR="002247B4">
        <w:t>robots in factory #1</w:t>
      </w:r>
      <w:r w:rsidR="008D65C6" w:rsidRPr="00716224">
        <w:t xml:space="preserve"> only supports </w:t>
      </w:r>
      <w:r w:rsidR="00A67F12">
        <w:t>identification through</w:t>
      </w:r>
      <w:r w:rsidR="008D65C6" w:rsidRPr="00716224">
        <w:t xml:space="preserve"> pictures. </w:t>
      </w:r>
      <w:r w:rsidR="00A67F12">
        <w:t>In this case, t</w:t>
      </w:r>
      <w:r w:rsidR="008D65C6" w:rsidRPr="00716224">
        <w:t xml:space="preserve">he network </w:t>
      </w:r>
      <w:r w:rsidR="00A67F12" w:rsidRPr="00716224">
        <w:t>facilitates</w:t>
      </w:r>
      <w:r w:rsidR="008D65C6" w:rsidRPr="00716224">
        <w:t xml:space="preserve"> the </w:t>
      </w:r>
      <w:r w:rsidR="002F0716">
        <w:t xml:space="preserve">communication and collaboration in some ways, </w:t>
      </w:r>
      <w:r w:rsidR="008D65C6" w:rsidRPr="00716224">
        <w:t xml:space="preserve">e.g., </w:t>
      </w:r>
      <w:r w:rsidR="00FA5F2F">
        <w:t xml:space="preserve">secure interoperability, </w:t>
      </w:r>
      <w:r w:rsidR="002F0716">
        <w:t xml:space="preserve">protocol negotiation or interworking, </w:t>
      </w:r>
      <w:r w:rsidR="008D65C6" w:rsidRPr="00716224">
        <w:t>multimodal</w:t>
      </w:r>
      <w:r w:rsidR="002F0716">
        <w:t xml:space="preserve"> </w:t>
      </w:r>
      <w:r w:rsidR="008D65C6" w:rsidRPr="00716224">
        <w:t>transformation</w:t>
      </w:r>
      <w:r w:rsidR="002F0716">
        <w:t>, etc.</w:t>
      </w:r>
    </w:p>
    <w:p w14:paraId="6F744301" w14:textId="7C16F136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</w:r>
      <w:proofErr w:type="gramStart"/>
      <w:r w:rsidR="004C462A" w:rsidRPr="0079291C">
        <w:t>Post-conditions</w:t>
      </w:r>
      <w:proofErr w:type="gramEnd"/>
    </w:p>
    <w:p w14:paraId="1C21EBA1" w14:textId="68AEF3D4" w:rsidR="008D65C6" w:rsidRPr="00716224" w:rsidRDefault="008D65C6" w:rsidP="008D65C6">
      <w:pPr>
        <w:rPr>
          <w:rFonts w:eastAsia="Calibri"/>
        </w:rPr>
      </w:pPr>
      <w:r w:rsidRPr="00716224">
        <w:t xml:space="preserve">The 3GPP system enables efficient communication </w:t>
      </w:r>
      <w:r w:rsidRPr="00716224">
        <w:rPr>
          <w:rFonts w:hint="eastAsia"/>
        </w:rPr>
        <w:t>a</w:t>
      </w:r>
      <w:r w:rsidRPr="00716224">
        <w:t xml:space="preserve">nd collaboration among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with enhanced security and controllability to provide efficient </w:t>
      </w:r>
      <w:r w:rsidR="00A06A10">
        <w:t>manufacturing</w:t>
      </w:r>
      <w:r w:rsidRPr="00716224">
        <w:t>.</w:t>
      </w:r>
    </w:p>
    <w:p w14:paraId="7D9B513A" w14:textId="3FA5E43E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6138C167" w14:textId="6E2B00DB" w:rsidR="007512BE" w:rsidRDefault="007512BE" w:rsidP="008D65C6">
      <w:bookmarkStart w:id="59" w:name="_Toc355779205"/>
      <w:bookmarkStart w:id="60" w:name="_Toc354586743"/>
      <w:bookmarkStart w:id="61" w:name="_Toc354590102"/>
      <w:bookmarkStart w:id="62" w:name="_Toc355779206"/>
      <w:bookmarkStart w:id="63" w:name="_Toc354586744"/>
      <w:bookmarkStart w:id="64" w:name="_Toc354590103"/>
      <w:bookmarkStart w:id="65" w:name="_Toc355779207"/>
      <w:bookmarkStart w:id="66" w:name="_Toc354586745"/>
      <w:bookmarkStart w:id="67" w:name="_Toc354590104"/>
      <w:bookmarkStart w:id="68" w:name="_Toc355779209"/>
      <w:bookmarkStart w:id="69" w:name="_Toc354586747"/>
      <w:bookmarkStart w:id="70" w:name="_Toc354590106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 xml:space="preserve">3GPP TR 22.916 </w:t>
      </w:r>
      <w:r w:rsidR="00CA4877">
        <w:t>[</w:t>
      </w:r>
      <w:r w:rsidR="003A7147">
        <w:t>136</w:t>
      </w:r>
      <w:r w:rsidR="00CA4877">
        <w:t>]</w:t>
      </w:r>
      <w:r>
        <w:t xml:space="preserve"> capture</w:t>
      </w:r>
      <w:r w:rsidRPr="007512BE">
        <w:t>s the outcome of Study on Network of Service Robots with Ambient Intelligence</w:t>
      </w:r>
      <w:r>
        <w:t>, which</w:t>
      </w:r>
      <w:r w:rsidRPr="007512BE">
        <w:t xml:space="preserve"> includes various use cases with challenges and potential gaps and other consideration points related to efficient communications service and cooperative operation for a group of service robots.</w:t>
      </w:r>
      <w:r>
        <w:t xml:space="preserve"> </w:t>
      </w:r>
      <w:r w:rsidRPr="007512BE">
        <w:t>It</w:t>
      </w:r>
      <w:r>
        <w:t xml:space="preserve"> provides a good basis for further </w:t>
      </w:r>
      <w:r w:rsidRPr="007512BE">
        <w:t>enhancements of communications for the network of service robots.</w:t>
      </w:r>
      <w:r>
        <w:t xml:space="preserve"> The aspects of highly intelligent robots (e.g.</w:t>
      </w:r>
      <w:r>
        <w:rPr>
          <w:rFonts w:eastAsia="DengXian"/>
        </w:rPr>
        <w:t xml:space="preserve">, </w:t>
      </w:r>
      <w:r w:rsidRPr="00242420">
        <w:rPr>
          <w:rFonts w:eastAsia="DengXian"/>
          <w:i/>
        </w:rPr>
        <w:t>semi-autonomous robot</w:t>
      </w:r>
      <w:r>
        <w:rPr>
          <w:rFonts w:eastAsia="DengXian"/>
        </w:rPr>
        <w:t xml:space="preserve">s, </w:t>
      </w:r>
      <w:r w:rsidRPr="00242420">
        <w:rPr>
          <w:rFonts w:eastAsia="DengXian"/>
          <w:i/>
        </w:rPr>
        <w:t>fully autonomous robot</w:t>
      </w:r>
      <w:r>
        <w:rPr>
          <w:rFonts w:eastAsia="DengXian"/>
          <w:i/>
        </w:rPr>
        <w:t>s</w:t>
      </w:r>
      <w:r>
        <w:t>) are yet to be address</w:t>
      </w:r>
      <w:r w:rsidR="00DD5FF5">
        <w:t>ed</w:t>
      </w:r>
      <w:r>
        <w:t xml:space="preserve">, especially regarding the efficient communication and </w:t>
      </w:r>
      <w:r w:rsidR="00A14FA4" w:rsidRPr="00A14FA4">
        <w:t>collaboration</w:t>
      </w:r>
      <w:r>
        <w:t xml:space="preserve"> among such robots in a </w:t>
      </w:r>
      <w:r w:rsidRPr="007512BE">
        <w:rPr>
          <w:i/>
        </w:rPr>
        <w:t>robot group</w:t>
      </w:r>
      <w:r>
        <w:t>.</w:t>
      </w:r>
    </w:p>
    <w:p w14:paraId="6CA83F14" w14:textId="02CCB84A" w:rsidR="008D65C6" w:rsidRPr="00716224" w:rsidRDefault="007512BE" w:rsidP="008D65C6">
      <w:r>
        <w:t xml:space="preserve">To enable </w:t>
      </w:r>
      <w:r w:rsidR="000B6141">
        <w:t xml:space="preserve">3GPP system to support </w:t>
      </w:r>
      <w:r>
        <w:t xml:space="preserve">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among </w:t>
      </w:r>
      <w:r w:rsidR="000B6141">
        <w:t>highly intelligent</w:t>
      </w:r>
      <w:r w:rsidRPr="007512BE">
        <w:t xml:space="preserve"> robots</w:t>
      </w:r>
      <w:r w:rsidR="000B6141">
        <w:t>, firstly it is crucial for the 3GPP system to identify such robots. The relevant service requirements can be found in</w:t>
      </w:r>
      <w:r w:rsidRPr="007512BE">
        <w:t xml:space="preserve"> </w:t>
      </w:r>
      <w:r w:rsidR="008D65C6" w:rsidRPr="00716224">
        <w:t>3GPP TS 22.101</w:t>
      </w:r>
      <w:r w:rsidR="000B6141">
        <w:t xml:space="preserve"> </w:t>
      </w:r>
      <w:r w:rsidR="00CA4877">
        <w:t>[</w:t>
      </w:r>
      <w:r w:rsidR="003A7147">
        <w:t>58</w:t>
      </w:r>
      <w:r w:rsidR="00CA4877">
        <w:t>]</w:t>
      </w:r>
      <w:r w:rsidR="000B6141">
        <w:t xml:space="preserve"> c</w:t>
      </w:r>
      <w:r w:rsidR="000B6141" w:rsidRPr="00716224">
        <w:t>lause 26a</w:t>
      </w:r>
      <w:r w:rsidR="008D65C6" w:rsidRPr="00716224">
        <w:t xml:space="preserve">: </w:t>
      </w:r>
    </w:p>
    <w:p w14:paraId="0D88DD9A" w14:textId="77777777" w:rsidR="008D65C6" w:rsidRPr="008D65C6" w:rsidRDefault="008D65C6" w:rsidP="008D65C6">
      <w:pPr>
        <w:ind w:left="284"/>
        <w:rPr>
          <w:i/>
        </w:rPr>
      </w:pPr>
      <w:r w:rsidRPr="008D65C6">
        <w:rPr>
          <w:i/>
        </w:rPr>
        <w:t>The 3GPP system shall support secure provisioning of credentials to a non-3GPP device connected via a gateway UE, whose User Identifier has been linked with the 3GPP subscription of the gateway UE, to enable the non-3GPP device to access the network and its services according to the linked 3GPP subscription when connected via non-3GPP access.</w:t>
      </w:r>
    </w:p>
    <w:p w14:paraId="388D8724" w14:textId="6AF4ECF8" w:rsidR="0079438E" w:rsidRPr="00A14FA4" w:rsidRDefault="000B6141" w:rsidP="008D65C6">
      <w:pPr>
        <w:rPr>
          <w:rFonts w:eastAsia="Calibri"/>
        </w:rPr>
      </w:pPr>
      <w:r>
        <w:t xml:space="preserve">As to 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</w:t>
      </w:r>
      <w:r>
        <w:t xml:space="preserve">in a </w:t>
      </w:r>
      <w:r w:rsidRPr="007512BE">
        <w:rPr>
          <w:i/>
        </w:rPr>
        <w:t>robot group</w:t>
      </w:r>
      <w:r>
        <w:t xml:space="preserve">, it can be partially covered by </w:t>
      </w:r>
      <w:r w:rsidRPr="000B6141">
        <w:t>5G LAN-type service</w:t>
      </w:r>
      <w:r>
        <w:t>,</w:t>
      </w:r>
      <w:r w:rsidRPr="000B6141">
        <w:t xml:space="preserve"> </w:t>
      </w:r>
      <w:r>
        <w:t xml:space="preserve">as defined in 3GPP TS 22.261 </w:t>
      </w:r>
      <w:r w:rsidRPr="000B6141">
        <w:t>[7.6x]</w:t>
      </w:r>
      <w:r>
        <w:t xml:space="preserve">. </w:t>
      </w:r>
      <w:r w:rsidR="008D65C6" w:rsidRPr="00716224">
        <w:t xml:space="preserve">5G </w:t>
      </w:r>
      <w:r w:rsidR="007D53F0">
        <w:t xml:space="preserve">system </w:t>
      </w:r>
      <w:r w:rsidR="007D53F0" w:rsidRPr="007D53F0">
        <w:t>offer</w:t>
      </w:r>
      <w:r w:rsidR="007D53F0">
        <w:t>s</w:t>
      </w:r>
      <w:r w:rsidR="007D53F0" w:rsidRPr="007D53F0">
        <w:t xml:space="preserve"> private communication using IP and/or non-</w:t>
      </w:r>
      <w:r w:rsidR="007D53F0">
        <w:t>IP</w:t>
      </w:r>
      <w:r w:rsidR="007D53F0" w:rsidRPr="007D53F0">
        <w:t xml:space="preserve"> </w:t>
      </w:r>
      <w:r w:rsidR="008D65C6" w:rsidRPr="00716224">
        <w:t>between two UEs or a group of UE</w:t>
      </w:r>
      <w:r w:rsidR="007D53F0">
        <w:t xml:space="preserve">; </w:t>
      </w:r>
      <w:r w:rsidR="008D65C6" w:rsidRPr="00716224">
        <w:t>the group is generally defined by subscription and managed by operators or 3</w:t>
      </w:r>
      <w:r w:rsidR="008D65C6" w:rsidRPr="00716224">
        <w:rPr>
          <w:vertAlign w:val="superscript"/>
        </w:rPr>
        <w:t>rd</w:t>
      </w:r>
      <w:r w:rsidR="008D65C6" w:rsidRPr="00716224">
        <w:t xml:space="preserve"> authorized party</w:t>
      </w:r>
      <w:r w:rsidR="007D53F0">
        <w:t>. However, the communication among highly intelligent robots (e.g.</w:t>
      </w:r>
      <w:r w:rsidR="007D53F0">
        <w:rPr>
          <w:rFonts w:eastAsia="DengXian"/>
        </w:rPr>
        <w:t xml:space="preserve">, </w:t>
      </w:r>
      <w:r w:rsidR="007D53F0" w:rsidRPr="00242420">
        <w:rPr>
          <w:rFonts w:eastAsia="DengXian"/>
          <w:i/>
        </w:rPr>
        <w:t>semi-autonomous robot</w:t>
      </w:r>
      <w:r w:rsidR="007D53F0">
        <w:rPr>
          <w:rFonts w:eastAsia="DengXian"/>
        </w:rPr>
        <w:t xml:space="preserve">s, </w:t>
      </w:r>
      <w:r w:rsidR="007D53F0" w:rsidRPr="00242420">
        <w:rPr>
          <w:rFonts w:eastAsia="DengXian"/>
          <w:i/>
        </w:rPr>
        <w:t>fully autonomous robot</w:t>
      </w:r>
      <w:r w:rsidR="007D53F0">
        <w:rPr>
          <w:rFonts w:eastAsia="DengXian"/>
          <w:i/>
        </w:rPr>
        <w:t>s</w:t>
      </w:r>
      <w:r w:rsidR="007D53F0">
        <w:t xml:space="preserve">) in a </w:t>
      </w:r>
      <w:r w:rsidR="007D53F0" w:rsidRPr="007512BE">
        <w:rPr>
          <w:i/>
        </w:rPr>
        <w:t>robot group</w:t>
      </w:r>
      <w:r w:rsidR="008D65C6" w:rsidRPr="00716224">
        <w:t xml:space="preserve"> </w:t>
      </w:r>
      <w:r w:rsidR="007D53F0">
        <w:t xml:space="preserve">is more dynamic and requires certain level of flexibility and </w:t>
      </w:r>
      <w:r w:rsidR="007D53F0" w:rsidRPr="007D53F0">
        <w:t>autonomy</w:t>
      </w:r>
      <w:r w:rsidR="008D65C6" w:rsidRPr="00716224">
        <w:t xml:space="preserve">. For example, all the </w:t>
      </w:r>
      <w:r w:rsidR="003A5BA7">
        <w:t>autonomous</w:t>
      </w:r>
      <w:r w:rsidR="003A5BA7" w:rsidRPr="00716224">
        <w:t xml:space="preserve"> </w:t>
      </w:r>
      <w:r w:rsidR="008D65C6" w:rsidRPr="00716224">
        <w:t xml:space="preserve">robots in a factory may form a 5G LAN VN but some </w:t>
      </w:r>
      <w:r w:rsidR="003A5BA7">
        <w:t>autonomous</w:t>
      </w:r>
      <w:r w:rsidR="008D65C6" w:rsidRPr="00716224">
        <w:t xml:space="preserve"> robots may need to form sub-groups to exchange specific types of data (e.g., safety guard data) without the involvement of all the robots in the LAN VN.</w:t>
      </w:r>
      <w:r w:rsidR="0055075F">
        <w:t xml:space="preserve"> In addition, </w:t>
      </w:r>
      <w:r w:rsidR="0055075F">
        <w:rPr>
          <w:rFonts w:eastAsia="DengXian"/>
        </w:rPr>
        <w:t>t</w:t>
      </w:r>
      <w:r w:rsidR="0055075F" w:rsidRPr="00BC3A72">
        <w:rPr>
          <w:rFonts w:eastAsia="DengXian"/>
        </w:rPr>
        <w:t xml:space="preserve">he 3GPP system </w:t>
      </w:r>
      <w:r w:rsidR="0055075F">
        <w:rPr>
          <w:rFonts w:eastAsia="DengXian"/>
        </w:rPr>
        <w:t>is expected to</w:t>
      </w:r>
      <w:r w:rsidR="0055075F" w:rsidRPr="00BC3A72">
        <w:rPr>
          <w:rFonts w:eastAsia="DengXian"/>
        </w:rPr>
        <w:t xml:space="preserve"> enable</w:t>
      </w:r>
      <w:r w:rsidR="0055075F">
        <w:rPr>
          <w:rFonts w:eastAsia="DengXian"/>
        </w:rPr>
        <w:t xml:space="preserve"> seamless </w:t>
      </w:r>
      <w:r w:rsidR="0055075F" w:rsidRPr="00BC3A72">
        <w:rPr>
          <w:rFonts w:eastAsia="DengXian"/>
        </w:rPr>
        <w:t>communication</w:t>
      </w:r>
      <w:r w:rsidR="0055075F">
        <w:rPr>
          <w:rFonts w:eastAsia="DengXian"/>
        </w:rPr>
        <w:t xml:space="preserve"> between these diverse autonomous robots supporting different protocols with various capabilities. </w:t>
      </w:r>
    </w:p>
    <w:p w14:paraId="2EC106A9" w14:textId="5133D19D" w:rsidR="0079291C" w:rsidRPr="0079291C" w:rsidRDefault="00A7571D" w:rsidP="00B04002">
      <w:pPr>
        <w:pStyle w:val="Titre3"/>
      </w:pPr>
      <w:r>
        <w:lastRenderedPageBreak/>
        <w:t>11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34045DD5" w14:textId="02C6A390" w:rsidR="006A307D" w:rsidRPr="00716224" w:rsidRDefault="006A307D" w:rsidP="006A307D">
      <w:r w:rsidRPr="00716224">
        <w:t>[PR 1</w:t>
      </w:r>
      <w:r w:rsidR="005513AD">
        <w:t>1</w:t>
      </w:r>
      <w:r w:rsidRPr="00716224">
        <w:t>.x.6-</w:t>
      </w:r>
      <w:r>
        <w:t>1</w:t>
      </w:r>
      <w:r w:rsidRPr="00716224">
        <w:t xml:space="preserve">] The </w:t>
      </w:r>
      <w:r w:rsidR="005513AD">
        <w:t>6G</w:t>
      </w:r>
      <w:r w:rsidRPr="00716224">
        <w:t xml:space="preserve"> system shall </w:t>
      </w:r>
      <w:r w:rsidR="002763F6">
        <w:t xml:space="preserve">provide means to </w:t>
      </w:r>
      <w:r>
        <w:rPr>
          <w:lang w:eastAsia="zh-CN"/>
        </w:rPr>
        <w:t>support</w:t>
      </w:r>
      <w:r>
        <w:t xml:space="preserve"> </w:t>
      </w:r>
      <w:r w:rsidR="002763F6">
        <w:t>efficient</w:t>
      </w:r>
      <w:r>
        <w:t xml:space="preserve"> </w:t>
      </w:r>
      <w:r w:rsidR="00317E41">
        <w:t xml:space="preserve">and secure </w:t>
      </w:r>
      <w:r w:rsidRPr="00716224">
        <w:t>communication</w:t>
      </w:r>
      <w:r w:rsidR="00862F4A">
        <w:t xml:space="preserve"> </w:t>
      </w:r>
      <w:r w:rsidRPr="00716224">
        <w:t xml:space="preserve">between </w:t>
      </w:r>
      <w:r w:rsidR="003A7147">
        <w:t xml:space="preserve">UEs </w:t>
      </w:r>
      <w:r w:rsidR="00F70942">
        <w:t xml:space="preserve">with high intelligence </w:t>
      </w:r>
      <w:r w:rsidR="003A7147">
        <w:t xml:space="preserve">(e.g., </w:t>
      </w:r>
      <w:r w:rsidRPr="00862F4A">
        <w:rPr>
          <w:i/>
        </w:rPr>
        <w:t>autonomous robots</w:t>
      </w:r>
      <w:r w:rsidRPr="00716224">
        <w:t xml:space="preserve"> </w:t>
      </w:r>
      <w:r w:rsidR="00A41540">
        <w:t xml:space="preserve">collaborating </w:t>
      </w:r>
      <w:r w:rsidR="00E51EA7">
        <w:rPr>
          <w:rFonts w:eastAsia="DengXian"/>
        </w:rPr>
        <w:t xml:space="preserve">in a </w:t>
      </w:r>
      <w:r w:rsidR="00E51EA7" w:rsidRPr="00242420">
        <w:rPr>
          <w:rFonts w:eastAsia="DengXian"/>
          <w:i/>
        </w:rPr>
        <w:t>robot group</w:t>
      </w:r>
      <w:r w:rsidR="0032028C">
        <w:rPr>
          <w:rFonts w:eastAsia="DengXian"/>
          <w:i/>
        </w:rPr>
        <w:t>)</w:t>
      </w:r>
      <w:r w:rsidR="00E51EA7">
        <w:t xml:space="preserve"> </w:t>
      </w:r>
      <w:r>
        <w:t>considering the diversity of protocols and capabilities supported by them.</w:t>
      </w:r>
      <w:r w:rsidRPr="00716224">
        <w:t xml:space="preserve"> </w:t>
      </w:r>
    </w:p>
    <w:p w14:paraId="6CF73748" w14:textId="41E5BBD4" w:rsidR="0032028C" w:rsidDel="001173ED" w:rsidRDefault="0041372F" w:rsidP="0032028C">
      <w:pPr>
        <w:pStyle w:val="TM3"/>
        <w:rPr>
          <w:del w:id="71" w:author="LOTTIN Philippe Orange" w:date="2025-08-27T15:24:00Z"/>
        </w:rPr>
      </w:pPr>
      <w:del w:id="72" w:author="LOTTIN Philippe Orange" w:date="2025-08-27T15:24:00Z">
        <w:r w:rsidRPr="00716224" w:rsidDel="001173ED">
          <w:delText>NOTE:</w:delText>
        </w:r>
        <w:r w:rsidRPr="00716224" w:rsidDel="001173ED">
          <w:tab/>
        </w:r>
        <w:r w:rsidDel="001173ED">
          <w:delText xml:space="preserve">Autonomous </w:delText>
        </w:r>
        <w:r w:rsidRPr="00716224" w:rsidDel="001173ED">
          <w:delText xml:space="preserve">robots </w:delText>
        </w:r>
        <w:r w:rsidR="00A41540" w:rsidRPr="0041372F" w:rsidDel="001173ED">
          <w:delText>with various capabilities (e.g., different media processing capabilities)</w:delText>
        </w:r>
        <w:r w:rsidR="00A41540" w:rsidDel="001173ED">
          <w:delText xml:space="preserve"> </w:delText>
        </w:r>
        <w:r w:rsidDel="001173ED">
          <w:delText>can</w:delText>
        </w:r>
        <w:r w:rsidRPr="00716224" w:rsidDel="001173ED">
          <w:delText xml:space="preserve"> support different protocols</w:delText>
        </w:r>
        <w:r w:rsidRPr="0041372F" w:rsidDel="001173ED">
          <w:delText xml:space="preserve"> (e.g., </w:delText>
        </w:r>
        <w:r w:rsidR="00CA4877" w:rsidDel="001173ED">
          <w:delText>Fast</w:delText>
        </w:r>
        <w:r w:rsidR="00CA4877" w:rsidRPr="00716224" w:rsidDel="001173ED">
          <w:delText xml:space="preserve"> DDS [</w:delText>
        </w:r>
        <w:r w:rsidR="00CA4877" w:rsidDel="001173ED">
          <w:delText>11.x3</w:delText>
        </w:r>
        <w:r w:rsidR="00CA4877" w:rsidRPr="00716224" w:rsidDel="001173ED">
          <w:delText>]</w:delText>
        </w:r>
        <w:r w:rsidR="00CA4877" w:rsidDel="001173ED">
          <w:delText>, Cyclone DDS</w:delText>
        </w:r>
        <w:r w:rsidR="00CA4877" w:rsidRPr="00716224" w:rsidDel="001173ED">
          <w:delText xml:space="preserve"> [</w:delText>
        </w:r>
        <w:r w:rsidR="00CA4877" w:rsidDel="001173ED">
          <w:delText>11.x4</w:delText>
        </w:r>
        <w:r w:rsidR="00CA4877" w:rsidRPr="00716224" w:rsidDel="001173ED">
          <w:delText>]</w:delText>
        </w:r>
        <w:r w:rsidR="00CA4877" w:rsidDel="001173ED">
          <w:delText>, OpenDDS</w:delText>
        </w:r>
        <w:r w:rsidR="00CA4877" w:rsidRPr="00716224" w:rsidDel="001173ED">
          <w:delText xml:space="preserve"> [</w:delText>
        </w:r>
        <w:r w:rsidR="00CA4877" w:rsidDel="001173ED">
          <w:delText>11.x5</w:delText>
        </w:r>
        <w:r w:rsidR="00CA4877" w:rsidRPr="00716224" w:rsidDel="001173ED">
          <w:delText>]</w:delText>
        </w:r>
        <w:r w:rsidRPr="0041372F" w:rsidDel="001173ED">
          <w:delText xml:space="preserve">, Agora </w:delText>
        </w:r>
        <w:r w:rsidR="00CA4877" w:rsidDel="001173ED">
          <w:delText>[11.</w:delText>
        </w:r>
        <w:r w:rsidR="003A7147" w:rsidDel="001173ED">
          <w:delText>x7</w:delText>
        </w:r>
        <w:r w:rsidR="00CA4877" w:rsidDel="001173ED">
          <w:delText>]</w:delText>
        </w:r>
        <w:r w:rsidRPr="0041372F" w:rsidDel="001173ED">
          <w:delText xml:space="preserve">, AACP </w:delText>
        </w:r>
        <w:r w:rsidR="00CA4877" w:rsidDel="001173ED">
          <w:delText>[11.x</w:delText>
        </w:r>
        <w:r w:rsidR="003A7147" w:rsidDel="001173ED">
          <w:delText>8</w:delText>
        </w:r>
        <w:r w:rsidR="00CA4877" w:rsidDel="001173ED">
          <w:delText>]</w:delText>
        </w:r>
        <w:r w:rsidRPr="0041372F" w:rsidDel="001173ED">
          <w:delText xml:space="preserve">, IoA </w:delText>
        </w:r>
        <w:r w:rsidR="00CA4877" w:rsidDel="001173ED">
          <w:delText>[11.</w:delText>
        </w:r>
        <w:r w:rsidR="003A7147" w:rsidDel="001173ED">
          <w:delText>x9</w:delText>
        </w:r>
        <w:r w:rsidR="003008DA" w:rsidDel="001173ED">
          <w:delText>]</w:delText>
        </w:r>
        <w:r w:rsidR="003008DA" w:rsidRPr="003008DA" w:rsidDel="001173ED">
          <w:delText>,</w:delText>
        </w:r>
        <w:r w:rsidR="003008DA" w:rsidDel="001173ED">
          <w:delText xml:space="preserve"> A2A [11.x1</w:delText>
        </w:r>
        <w:r w:rsidR="003A7147" w:rsidDel="001173ED">
          <w:delText>0</w:delText>
        </w:r>
        <w:r w:rsidR="003008DA" w:rsidDel="001173ED">
          <w:delText>]</w:delText>
        </w:r>
        <w:r w:rsidRPr="0041372F" w:rsidDel="001173ED">
          <w:delText>, etc)</w:delText>
        </w:r>
        <w:r w:rsidDel="001173ED">
          <w:delText xml:space="preserve">.    </w:delText>
        </w:r>
      </w:del>
    </w:p>
    <w:p w14:paraId="168BD08F" w14:textId="25639E6A" w:rsidR="0032028C" w:rsidDel="001173ED" w:rsidRDefault="0032028C" w:rsidP="008B3881">
      <w:pPr>
        <w:rPr>
          <w:del w:id="73" w:author="LOTTIN Philippe Orange" w:date="2025-08-27T15:24:00Z"/>
        </w:rPr>
      </w:pPr>
    </w:p>
    <w:p w14:paraId="32C452C5" w14:textId="1233C313" w:rsidR="008B3881" w:rsidRPr="0041372F" w:rsidRDefault="008B3881" w:rsidP="008B3881">
      <w:pPr>
        <w:rPr>
          <w:sz w:val="32"/>
          <w:lang w:val="en-US"/>
        </w:rPr>
      </w:pPr>
      <w:del w:id="74" w:author="LOTTIN Philippe Orange" w:date="2025-08-27T15:24:00Z">
        <w:r w:rsidRPr="00716224" w:rsidDel="001173ED">
          <w:delText>[PR 1</w:delText>
        </w:r>
        <w:r w:rsidDel="001173ED">
          <w:delText>1</w:delText>
        </w:r>
        <w:r w:rsidRPr="00716224" w:rsidDel="001173ED">
          <w:delText>.x.6-</w:delText>
        </w:r>
        <w:r w:rsidDel="001173ED">
          <w:delText>2</w:delText>
        </w:r>
        <w:r w:rsidRPr="00716224" w:rsidDel="001173ED">
          <w:delText xml:space="preserve">] </w:delText>
        </w:r>
        <w:r w:rsidRPr="00ED6942" w:rsidDel="001173ED">
          <w:delText>The 6G network shall support mechanism</w:delText>
        </w:r>
        <w:r w:rsidR="00A41540" w:rsidDel="001173ED">
          <w:delText>s</w:delText>
        </w:r>
        <w:r w:rsidDel="001173ED">
          <w:rPr>
            <w:rFonts w:eastAsia="DengXian"/>
            <w:lang w:eastAsia="zh-CN"/>
          </w:rPr>
          <w:delText xml:space="preserve"> </w:delText>
        </w:r>
        <w:r w:rsidR="00920238" w:rsidDel="001173ED">
          <w:rPr>
            <w:rFonts w:eastAsia="DengXian"/>
            <w:lang w:eastAsia="zh-CN"/>
          </w:rPr>
          <w:delText xml:space="preserve">(e.g. </w:delText>
        </w:r>
        <w:r w:rsidDel="001173ED">
          <w:rPr>
            <w:rFonts w:eastAsia="DengXian"/>
            <w:lang w:eastAsia="zh-CN"/>
          </w:rPr>
          <w:delText>utilising AI capabilities</w:delText>
        </w:r>
        <w:r w:rsidR="00920238" w:rsidDel="001173ED">
          <w:rPr>
            <w:rFonts w:eastAsia="DengXian"/>
            <w:lang w:eastAsia="zh-CN"/>
          </w:rPr>
          <w:delText>)</w:delText>
        </w:r>
        <w:r w:rsidR="0032028C" w:rsidDel="001173ED">
          <w:rPr>
            <w:rFonts w:eastAsia="DengXian"/>
            <w:lang w:eastAsia="zh-CN"/>
          </w:rPr>
          <w:delText xml:space="preserve"> </w:delText>
        </w:r>
        <w:r w:rsidRPr="00ED6942" w:rsidDel="001173ED">
          <w:delText xml:space="preserve">to </w:delText>
        </w:r>
        <w:r w:rsidDel="001173ED">
          <w:delText xml:space="preserve">monitor and optimize the </w:delText>
        </w:r>
        <w:r w:rsidRPr="00ED6942" w:rsidDel="001173ED">
          <w:rPr>
            <w:rFonts w:eastAsia="DengXian" w:hint="eastAsia"/>
            <w:lang w:eastAsia="zh-CN"/>
          </w:rPr>
          <w:delText>3GPP</w:delText>
        </w:r>
        <w:r w:rsidRPr="00ED6942" w:rsidDel="001173ED">
          <w:delText xml:space="preserve"> services</w:delText>
        </w:r>
        <w:r w:rsidDel="001173ED">
          <w:delText xml:space="preserve"> (</w:delText>
        </w:r>
        <w:r w:rsidR="001C3F95" w:rsidDel="001173ED">
          <w:delText>e.g.,</w:delText>
        </w:r>
        <w:r w:rsidDel="001173ED">
          <w:delText xml:space="preserve"> communication service, sensing service, AI service, computing service) provided to </w:delText>
        </w:r>
        <w:r w:rsidR="00A41540" w:rsidDel="001173ED">
          <w:delText xml:space="preserve">the </w:delText>
        </w:r>
        <w:r w:rsidR="0032028C" w:rsidDel="001173ED">
          <w:delText xml:space="preserve">UEs </w:delText>
        </w:r>
        <w:r w:rsidR="00F20C05" w:rsidDel="001173ED">
          <w:delText>with</w:delText>
        </w:r>
        <w:r w:rsidR="009F0A8E" w:rsidDel="001173ED">
          <w:delText xml:space="preserve"> high intelligence </w:delText>
        </w:r>
        <w:r w:rsidR="0032028C" w:rsidDel="001173ED">
          <w:delText xml:space="preserve">(e.g., </w:delText>
        </w:r>
        <w:r w:rsidR="0032028C" w:rsidRPr="00862F4A" w:rsidDel="001173ED">
          <w:rPr>
            <w:i/>
          </w:rPr>
          <w:delText>autonomous robots</w:delText>
        </w:r>
        <w:r w:rsidR="0032028C" w:rsidDel="001173ED">
          <w:rPr>
            <w:i/>
          </w:rPr>
          <w:delText>)</w:delText>
        </w:r>
        <w:r w:rsidR="009F0A8E" w:rsidDel="001173ED">
          <w:rPr>
            <w:i/>
          </w:rPr>
          <w:delText xml:space="preserve"> in real time (e.g. ranging from minutes to hours depending on the task)</w:delText>
        </w:r>
        <w:r w:rsidDel="001173ED">
          <w:delText>.</w:delText>
        </w:r>
      </w:del>
    </w:p>
    <w:sectPr w:rsidR="008B3881" w:rsidRPr="0041372F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C313D" w14:textId="77777777" w:rsidR="00270565" w:rsidRDefault="00270565">
      <w:r>
        <w:separator/>
      </w:r>
    </w:p>
  </w:endnote>
  <w:endnote w:type="continuationSeparator" w:id="0">
    <w:p w14:paraId="509CE488" w14:textId="77777777" w:rsidR="00270565" w:rsidRDefault="00270565">
      <w:r>
        <w:continuationSeparator/>
      </w:r>
    </w:p>
  </w:endnote>
  <w:endnote w:type="continuationNotice" w:id="1">
    <w:p w14:paraId="20CC914B" w14:textId="77777777" w:rsidR="00270565" w:rsidRDefault="00270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9BA5" w14:textId="77777777" w:rsidR="009E563D" w:rsidRDefault="009E56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E1392" w14:textId="77777777" w:rsidR="00270565" w:rsidRDefault="00270565">
      <w:r>
        <w:separator/>
      </w:r>
    </w:p>
  </w:footnote>
  <w:footnote w:type="continuationSeparator" w:id="0">
    <w:p w14:paraId="73807C86" w14:textId="77777777" w:rsidR="00270565" w:rsidRDefault="00270565">
      <w:r>
        <w:continuationSeparator/>
      </w:r>
    </w:p>
  </w:footnote>
  <w:footnote w:type="continuationNotice" w:id="1">
    <w:p w14:paraId="6AE69A78" w14:textId="77777777" w:rsidR="00270565" w:rsidRDefault="00270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66DD" w14:textId="77777777" w:rsidR="009E563D" w:rsidRDefault="009E56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umros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epuc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epuces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epuces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epuce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enumro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epuces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9691721">
    <w:abstractNumId w:val="12"/>
  </w:num>
  <w:num w:numId="2" w16cid:durableId="1543711090">
    <w:abstractNumId w:val="3"/>
  </w:num>
  <w:num w:numId="3" w16cid:durableId="441921372">
    <w:abstractNumId w:val="5"/>
  </w:num>
  <w:num w:numId="4" w16cid:durableId="2139756846">
    <w:abstractNumId w:val="8"/>
  </w:num>
  <w:num w:numId="5" w16cid:durableId="1214999074">
    <w:abstractNumId w:val="9"/>
  </w:num>
  <w:num w:numId="6" w16cid:durableId="929242328">
    <w:abstractNumId w:val="6"/>
  </w:num>
  <w:num w:numId="7" w16cid:durableId="1993486577">
    <w:abstractNumId w:val="2"/>
  </w:num>
  <w:num w:numId="8" w16cid:durableId="2111469259">
    <w:abstractNumId w:val="7"/>
  </w:num>
  <w:num w:numId="9" w16cid:durableId="776408419">
    <w:abstractNumId w:val="4"/>
  </w:num>
  <w:num w:numId="10" w16cid:durableId="134028251">
    <w:abstractNumId w:val="1"/>
  </w:num>
  <w:num w:numId="11" w16cid:durableId="36317329">
    <w:abstractNumId w:val="0"/>
  </w:num>
  <w:num w:numId="12" w16cid:durableId="353769312">
    <w:abstractNumId w:val="10"/>
  </w:num>
  <w:num w:numId="13" w16cid:durableId="1960136910">
    <w:abstractNumId w:val="14"/>
  </w:num>
  <w:num w:numId="14" w16cid:durableId="1590770126">
    <w:abstractNumId w:val="11"/>
  </w:num>
  <w:num w:numId="15" w16cid:durableId="764152966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74"/>
    <w:rsid w:val="0003075D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938BE"/>
    <w:rsid w:val="000B0871"/>
    <w:rsid w:val="000B6141"/>
    <w:rsid w:val="000C3C90"/>
    <w:rsid w:val="000C47C3"/>
    <w:rsid w:val="000D58AB"/>
    <w:rsid w:val="000E7614"/>
    <w:rsid w:val="000F2064"/>
    <w:rsid w:val="000F4AF3"/>
    <w:rsid w:val="000F78F4"/>
    <w:rsid w:val="00102AA7"/>
    <w:rsid w:val="00102F88"/>
    <w:rsid w:val="00113F20"/>
    <w:rsid w:val="001162AD"/>
    <w:rsid w:val="001173ED"/>
    <w:rsid w:val="00133525"/>
    <w:rsid w:val="00143112"/>
    <w:rsid w:val="00180390"/>
    <w:rsid w:val="001857EE"/>
    <w:rsid w:val="001A4C42"/>
    <w:rsid w:val="001A7420"/>
    <w:rsid w:val="001B4010"/>
    <w:rsid w:val="001B54E8"/>
    <w:rsid w:val="001B6637"/>
    <w:rsid w:val="001C21C3"/>
    <w:rsid w:val="001C3F95"/>
    <w:rsid w:val="001C4A29"/>
    <w:rsid w:val="001C69CD"/>
    <w:rsid w:val="001D02C2"/>
    <w:rsid w:val="001E1E24"/>
    <w:rsid w:val="001E6651"/>
    <w:rsid w:val="001F0C1D"/>
    <w:rsid w:val="001F1132"/>
    <w:rsid w:val="001F168B"/>
    <w:rsid w:val="001F5696"/>
    <w:rsid w:val="0021177C"/>
    <w:rsid w:val="002228DF"/>
    <w:rsid w:val="00224099"/>
    <w:rsid w:val="002247B4"/>
    <w:rsid w:val="002347A2"/>
    <w:rsid w:val="00266637"/>
    <w:rsid w:val="00266F36"/>
    <w:rsid w:val="002675F0"/>
    <w:rsid w:val="00270565"/>
    <w:rsid w:val="002760EE"/>
    <w:rsid w:val="002763F6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008DA"/>
    <w:rsid w:val="00310AB5"/>
    <w:rsid w:val="003172DC"/>
    <w:rsid w:val="00317E41"/>
    <w:rsid w:val="0032028C"/>
    <w:rsid w:val="0034338D"/>
    <w:rsid w:val="00347D6E"/>
    <w:rsid w:val="0035031F"/>
    <w:rsid w:val="0035462D"/>
    <w:rsid w:val="00356555"/>
    <w:rsid w:val="00357892"/>
    <w:rsid w:val="0037200B"/>
    <w:rsid w:val="003765B8"/>
    <w:rsid w:val="00385A1B"/>
    <w:rsid w:val="003A4CE1"/>
    <w:rsid w:val="003A5BA7"/>
    <w:rsid w:val="003A7147"/>
    <w:rsid w:val="003B27E1"/>
    <w:rsid w:val="003B392F"/>
    <w:rsid w:val="003C2AFD"/>
    <w:rsid w:val="003C2EA6"/>
    <w:rsid w:val="003C3971"/>
    <w:rsid w:val="003E0D1C"/>
    <w:rsid w:val="00400036"/>
    <w:rsid w:val="0041062F"/>
    <w:rsid w:val="00413052"/>
    <w:rsid w:val="0041372F"/>
    <w:rsid w:val="00423334"/>
    <w:rsid w:val="0043215C"/>
    <w:rsid w:val="004345EC"/>
    <w:rsid w:val="00437FD8"/>
    <w:rsid w:val="004475A3"/>
    <w:rsid w:val="00465515"/>
    <w:rsid w:val="0046793E"/>
    <w:rsid w:val="00496FFE"/>
    <w:rsid w:val="0049751D"/>
    <w:rsid w:val="004B104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4F50C7"/>
    <w:rsid w:val="0053358D"/>
    <w:rsid w:val="0053388B"/>
    <w:rsid w:val="00535773"/>
    <w:rsid w:val="00543CA0"/>
    <w:rsid w:val="00543E6C"/>
    <w:rsid w:val="00546FDF"/>
    <w:rsid w:val="0055075F"/>
    <w:rsid w:val="005513AD"/>
    <w:rsid w:val="00551970"/>
    <w:rsid w:val="00565087"/>
    <w:rsid w:val="00565D9F"/>
    <w:rsid w:val="00573FFD"/>
    <w:rsid w:val="005764C7"/>
    <w:rsid w:val="00576A0F"/>
    <w:rsid w:val="00590D67"/>
    <w:rsid w:val="00597B11"/>
    <w:rsid w:val="005B03BE"/>
    <w:rsid w:val="005C0E9C"/>
    <w:rsid w:val="005C4BD7"/>
    <w:rsid w:val="005D2E01"/>
    <w:rsid w:val="005D7526"/>
    <w:rsid w:val="005E4BB2"/>
    <w:rsid w:val="005F1B4E"/>
    <w:rsid w:val="005F788A"/>
    <w:rsid w:val="00602AEA"/>
    <w:rsid w:val="00604003"/>
    <w:rsid w:val="00610909"/>
    <w:rsid w:val="00611F1B"/>
    <w:rsid w:val="00614FDF"/>
    <w:rsid w:val="0062273F"/>
    <w:rsid w:val="00624ADE"/>
    <w:rsid w:val="006278AF"/>
    <w:rsid w:val="006347A7"/>
    <w:rsid w:val="0063543D"/>
    <w:rsid w:val="00637D29"/>
    <w:rsid w:val="006422BD"/>
    <w:rsid w:val="00647114"/>
    <w:rsid w:val="006847E2"/>
    <w:rsid w:val="00687DC4"/>
    <w:rsid w:val="006912E9"/>
    <w:rsid w:val="006A307D"/>
    <w:rsid w:val="006A323F"/>
    <w:rsid w:val="006B30D0"/>
    <w:rsid w:val="006B4512"/>
    <w:rsid w:val="006C3D95"/>
    <w:rsid w:val="006C6004"/>
    <w:rsid w:val="006D1967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36652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0C8A"/>
    <w:rsid w:val="007A6C4E"/>
    <w:rsid w:val="007B600E"/>
    <w:rsid w:val="007C60B1"/>
    <w:rsid w:val="007D53F0"/>
    <w:rsid w:val="007E5C77"/>
    <w:rsid w:val="007F0F4A"/>
    <w:rsid w:val="007F67AC"/>
    <w:rsid w:val="008028A4"/>
    <w:rsid w:val="00804B51"/>
    <w:rsid w:val="0081405C"/>
    <w:rsid w:val="00824FBE"/>
    <w:rsid w:val="00825819"/>
    <w:rsid w:val="00830747"/>
    <w:rsid w:val="00831440"/>
    <w:rsid w:val="00832B55"/>
    <w:rsid w:val="008345F1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641E"/>
    <w:rsid w:val="008B24DE"/>
    <w:rsid w:val="008B3504"/>
    <w:rsid w:val="008B3881"/>
    <w:rsid w:val="008C384C"/>
    <w:rsid w:val="008C5EAF"/>
    <w:rsid w:val="008C762E"/>
    <w:rsid w:val="008D05CF"/>
    <w:rsid w:val="008D65C6"/>
    <w:rsid w:val="008E2D68"/>
    <w:rsid w:val="008E3988"/>
    <w:rsid w:val="008E6756"/>
    <w:rsid w:val="008F15C0"/>
    <w:rsid w:val="0090271F"/>
    <w:rsid w:val="00902E23"/>
    <w:rsid w:val="00907A73"/>
    <w:rsid w:val="009114D7"/>
    <w:rsid w:val="0091348E"/>
    <w:rsid w:val="00915251"/>
    <w:rsid w:val="00917CCB"/>
    <w:rsid w:val="00920238"/>
    <w:rsid w:val="00921158"/>
    <w:rsid w:val="009309FB"/>
    <w:rsid w:val="00933FB0"/>
    <w:rsid w:val="00941571"/>
    <w:rsid w:val="00942EC2"/>
    <w:rsid w:val="009644F5"/>
    <w:rsid w:val="00991DB9"/>
    <w:rsid w:val="00995BE7"/>
    <w:rsid w:val="009B25E8"/>
    <w:rsid w:val="009B4C03"/>
    <w:rsid w:val="009D1ABF"/>
    <w:rsid w:val="009E563D"/>
    <w:rsid w:val="009F0A8E"/>
    <w:rsid w:val="009F32AB"/>
    <w:rsid w:val="009F37B7"/>
    <w:rsid w:val="00A06A10"/>
    <w:rsid w:val="00A10F02"/>
    <w:rsid w:val="00A134E9"/>
    <w:rsid w:val="00A14FA4"/>
    <w:rsid w:val="00A164B4"/>
    <w:rsid w:val="00A17A17"/>
    <w:rsid w:val="00A26956"/>
    <w:rsid w:val="00A27486"/>
    <w:rsid w:val="00A332AB"/>
    <w:rsid w:val="00A37BEA"/>
    <w:rsid w:val="00A41540"/>
    <w:rsid w:val="00A43816"/>
    <w:rsid w:val="00A53724"/>
    <w:rsid w:val="00A56066"/>
    <w:rsid w:val="00A61434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974F6"/>
    <w:rsid w:val="00AA11D1"/>
    <w:rsid w:val="00AA2238"/>
    <w:rsid w:val="00AA6579"/>
    <w:rsid w:val="00AB24FB"/>
    <w:rsid w:val="00AB4A5D"/>
    <w:rsid w:val="00AC6BC6"/>
    <w:rsid w:val="00AE0B4D"/>
    <w:rsid w:val="00AE65E2"/>
    <w:rsid w:val="00AF1460"/>
    <w:rsid w:val="00AF1738"/>
    <w:rsid w:val="00AF4A0F"/>
    <w:rsid w:val="00B04002"/>
    <w:rsid w:val="00B128A0"/>
    <w:rsid w:val="00B12BA0"/>
    <w:rsid w:val="00B15449"/>
    <w:rsid w:val="00B16A86"/>
    <w:rsid w:val="00B227C7"/>
    <w:rsid w:val="00B2494D"/>
    <w:rsid w:val="00B40AE6"/>
    <w:rsid w:val="00B47C39"/>
    <w:rsid w:val="00B7062D"/>
    <w:rsid w:val="00B71685"/>
    <w:rsid w:val="00B93086"/>
    <w:rsid w:val="00B96176"/>
    <w:rsid w:val="00BA19ED"/>
    <w:rsid w:val="00BA37B8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BF3D76"/>
    <w:rsid w:val="00C0037E"/>
    <w:rsid w:val="00C074DD"/>
    <w:rsid w:val="00C121D7"/>
    <w:rsid w:val="00C1496A"/>
    <w:rsid w:val="00C215C4"/>
    <w:rsid w:val="00C25DB6"/>
    <w:rsid w:val="00C33079"/>
    <w:rsid w:val="00C402CA"/>
    <w:rsid w:val="00C405EA"/>
    <w:rsid w:val="00C40775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E2E5B"/>
    <w:rsid w:val="00CE70E7"/>
    <w:rsid w:val="00CE76B9"/>
    <w:rsid w:val="00D023B2"/>
    <w:rsid w:val="00D10F2A"/>
    <w:rsid w:val="00D230B7"/>
    <w:rsid w:val="00D34C29"/>
    <w:rsid w:val="00D57972"/>
    <w:rsid w:val="00D675A9"/>
    <w:rsid w:val="00D738D6"/>
    <w:rsid w:val="00D755EB"/>
    <w:rsid w:val="00D76048"/>
    <w:rsid w:val="00D82E6F"/>
    <w:rsid w:val="00D85C7A"/>
    <w:rsid w:val="00D87C91"/>
    <w:rsid w:val="00D87E00"/>
    <w:rsid w:val="00D90802"/>
    <w:rsid w:val="00D911CC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2A86"/>
    <w:rsid w:val="00E44582"/>
    <w:rsid w:val="00E51EA7"/>
    <w:rsid w:val="00E614BE"/>
    <w:rsid w:val="00E6212F"/>
    <w:rsid w:val="00E77645"/>
    <w:rsid w:val="00E91123"/>
    <w:rsid w:val="00EA15B0"/>
    <w:rsid w:val="00EA248A"/>
    <w:rsid w:val="00EA5EA7"/>
    <w:rsid w:val="00EC0D12"/>
    <w:rsid w:val="00EC272D"/>
    <w:rsid w:val="00EC4A25"/>
    <w:rsid w:val="00EC523D"/>
    <w:rsid w:val="00ED1FF6"/>
    <w:rsid w:val="00EE26A4"/>
    <w:rsid w:val="00EF3B2E"/>
    <w:rsid w:val="00EF608C"/>
    <w:rsid w:val="00EF7221"/>
    <w:rsid w:val="00F025A2"/>
    <w:rsid w:val="00F04712"/>
    <w:rsid w:val="00F059B8"/>
    <w:rsid w:val="00F06B17"/>
    <w:rsid w:val="00F13360"/>
    <w:rsid w:val="00F16601"/>
    <w:rsid w:val="00F20C05"/>
    <w:rsid w:val="00F22EC7"/>
    <w:rsid w:val="00F24F76"/>
    <w:rsid w:val="00F325C8"/>
    <w:rsid w:val="00F51430"/>
    <w:rsid w:val="00F56DCD"/>
    <w:rsid w:val="00F61B9C"/>
    <w:rsid w:val="00F653B8"/>
    <w:rsid w:val="00F66605"/>
    <w:rsid w:val="00F70942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881"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3A7147"/>
    <w:rPr>
      <w:rFonts w:ascii="Arial" w:hAnsi="Arial"/>
      <w:sz w:val="36"/>
      <w:lang w:eastAsia="en-US"/>
    </w:rPr>
  </w:style>
  <w:style w:type="character" w:customStyle="1" w:styleId="Titre2Car">
    <w:name w:val="Titre 2 Car"/>
    <w:link w:val="Titre2"/>
    <w:qFormat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qFormat/>
    <w:rsid w:val="008D05CF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3A7147"/>
    <w:rPr>
      <w:rFonts w:ascii="Arial" w:hAnsi="Arial"/>
      <w:sz w:val="24"/>
      <w:lang w:eastAsia="en-US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En-tteCar">
    <w:name w:val="En-tête Car"/>
    <w:basedOn w:val="Policepardfaut"/>
    <w:link w:val="En-tte"/>
    <w:qFormat/>
    <w:rsid w:val="003A7147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qFormat/>
    <w:rsid w:val="003A7147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rsid w:val="003A714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3A7147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locked/>
    <w:rsid w:val="00D90802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A7147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qFormat/>
    <w:rsid w:val="00F13360"/>
    <w:rPr>
      <w:color w:val="954F72"/>
      <w:u w:val="single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styleId="Marquedecommentaire">
    <w:name w:val="annotation reference"/>
    <w:basedOn w:val="Policepardfaut"/>
    <w:uiPriority w:val="99"/>
    <w:qFormat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qFormat/>
    <w:rsid w:val="00A134E9"/>
  </w:style>
  <w:style w:type="character" w:customStyle="1" w:styleId="CommentaireCar">
    <w:name w:val="Commentaire Car"/>
    <w:basedOn w:val="Policepardfaut"/>
    <w:link w:val="Commentaire"/>
    <w:qFormat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qFormat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qFormat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styleId="Paragraphedeliste">
    <w:name w:val="List Paragraph"/>
    <w:basedOn w:val="Normal"/>
    <w:link w:val="ParagraphedelisteCar"/>
    <w:uiPriority w:val="34"/>
    <w:qFormat/>
    <w:rsid w:val="000F2064"/>
    <w:pPr>
      <w:ind w:firstLineChars="200" w:firstLine="420"/>
    </w:pPr>
  </w:style>
  <w:style w:type="character" w:customStyle="1" w:styleId="ParagraphedelisteCar">
    <w:name w:val="Paragraphe de liste Car"/>
    <w:link w:val="Paragraphedeliste"/>
    <w:uiPriority w:val="34"/>
    <w:qFormat/>
    <w:rsid w:val="003A7147"/>
    <w:rPr>
      <w:lang w:eastAsia="en-US"/>
    </w:rPr>
  </w:style>
  <w:style w:type="paragraph" w:customStyle="1" w:styleId="Normalwspacing">
    <w:name w:val="Normal_w/spacing"/>
    <w:basedOn w:val="Normal"/>
    <w:link w:val="NormalwspacingChar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3A7147"/>
    <w:rPr>
      <w:rFonts w:eastAsia="Arial Unicode MS"/>
      <w:sz w:val="22"/>
      <w:lang w:eastAsia="de-DE"/>
    </w:r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rsid w:val="003B392F"/>
    <w:rPr>
      <w:lang w:eastAsia="en-US"/>
    </w:rPr>
  </w:style>
  <w:style w:type="paragraph" w:styleId="Textedemacro">
    <w:name w:val="macro"/>
    <w:link w:val="TextedemacroCar"/>
    <w:qFormat/>
    <w:rsid w:val="003A7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qFormat/>
    <w:rsid w:val="003A7147"/>
    <w:rPr>
      <w:rFonts w:ascii="Consolas" w:eastAsia="Times New Roman" w:hAnsi="Consolas"/>
      <w:lang w:eastAsia="en-US"/>
    </w:rPr>
  </w:style>
  <w:style w:type="paragraph" w:styleId="Liste3">
    <w:name w:val="List 3"/>
    <w:basedOn w:val="Normal"/>
    <w:qFormat/>
    <w:rsid w:val="003A7147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Times New Roman"/>
      <w:lang w:eastAsia="ja-JP"/>
    </w:rPr>
  </w:style>
  <w:style w:type="paragraph" w:styleId="Listenumros2">
    <w:name w:val="List Number 2"/>
    <w:basedOn w:val="Normal"/>
    <w:qFormat/>
    <w:rsid w:val="003A7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abledesrfrencesjuridiques">
    <w:name w:val="table of authoriti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itredenote">
    <w:name w:val="Note Heading"/>
    <w:basedOn w:val="Normal"/>
    <w:next w:val="Normal"/>
    <w:link w:val="Titredenot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TitredenoteCar">
    <w:name w:val="Titre de note Car"/>
    <w:basedOn w:val="Policepardfaut"/>
    <w:link w:val="Titredenote"/>
    <w:qFormat/>
    <w:rsid w:val="003A7147"/>
    <w:rPr>
      <w:rFonts w:eastAsia="Times New Roman"/>
      <w:lang w:eastAsia="ja-JP"/>
    </w:rPr>
  </w:style>
  <w:style w:type="paragraph" w:styleId="Listepuces4">
    <w:name w:val="List Bullet 4"/>
    <w:basedOn w:val="Normal"/>
    <w:qFormat/>
    <w:rsid w:val="003A7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Signaturelectronique">
    <w:name w:val="E-mail Signature"/>
    <w:basedOn w:val="Normal"/>
    <w:link w:val="Signaturelectroniqu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SignaturelectroniqueCar">
    <w:name w:val="Signature électronique Car"/>
    <w:basedOn w:val="Policepardfaut"/>
    <w:link w:val="Signaturelectronique"/>
    <w:qFormat/>
    <w:rsid w:val="003A7147"/>
    <w:rPr>
      <w:rFonts w:eastAsia="Times New Roman"/>
      <w:lang w:eastAsia="ja-JP"/>
    </w:rPr>
  </w:style>
  <w:style w:type="paragraph" w:styleId="Listenumros">
    <w:name w:val="List Number"/>
    <w:basedOn w:val="Normal"/>
    <w:qFormat/>
    <w:rsid w:val="003A7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Retraitnormal">
    <w:name w:val="Normal Indent"/>
    <w:basedOn w:val="Normal"/>
    <w:qFormat/>
    <w:rsid w:val="003A714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Listepuces">
    <w:name w:val="List Bullet"/>
    <w:basedOn w:val="Normal"/>
    <w:qFormat/>
    <w:rsid w:val="003A714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destinataire">
    <w:name w:val="envelope address"/>
    <w:basedOn w:val="Normal"/>
    <w:qFormat/>
    <w:rsid w:val="003A7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xplorateurdedocuments">
    <w:name w:val="Document Map"/>
    <w:basedOn w:val="Normal"/>
    <w:link w:val="Explorateurdedocuments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6"/>
      <w:szCs w:val="16"/>
      <w:lang w:eastAsia="ja-JP"/>
    </w:rPr>
  </w:style>
  <w:style w:type="character" w:customStyle="1" w:styleId="ExplorateurdedocumentsCar">
    <w:name w:val="Explorateur de documents Car"/>
    <w:basedOn w:val="Policepardfaut"/>
    <w:link w:val="Explorateurdedocuments"/>
    <w:qFormat/>
    <w:rsid w:val="003A7147"/>
    <w:rPr>
      <w:rFonts w:ascii="Segoe UI" w:eastAsia="Times New Roman" w:hAnsi="Segoe UI" w:cs="Segoe UI"/>
      <w:sz w:val="16"/>
      <w:szCs w:val="16"/>
      <w:lang w:eastAsia="ja-JP"/>
    </w:rPr>
  </w:style>
  <w:style w:type="paragraph" w:styleId="TitreTR">
    <w:name w:val="toa heading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Salutations">
    <w:name w:val="Salutation"/>
    <w:basedOn w:val="Normal"/>
    <w:next w:val="Normal"/>
    <w:link w:val="Salutations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sCar">
    <w:name w:val="Salutations Car"/>
    <w:basedOn w:val="Policepardfaut"/>
    <w:link w:val="Salutations"/>
    <w:qFormat/>
    <w:rsid w:val="003A7147"/>
    <w:rPr>
      <w:rFonts w:eastAsia="Times New Roman"/>
      <w:lang w:eastAsia="ja-JP"/>
    </w:rPr>
  </w:style>
  <w:style w:type="paragraph" w:styleId="Corpsdetexte3">
    <w:name w:val="Body Text 3"/>
    <w:basedOn w:val="Normal"/>
    <w:link w:val="Corpsdetexte3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Corpsdetexte3Car">
    <w:name w:val="Corps de texte 3 Car"/>
    <w:basedOn w:val="Policepardfaut"/>
    <w:link w:val="Corpsdetexte3"/>
    <w:qFormat/>
    <w:rsid w:val="003A7147"/>
    <w:rPr>
      <w:rFonts w:eastAsia="Times New Roman"/>
      <w:sz w:val="16"/>
      <w:szCs w:val="16"/>
      <w:lang w:eastAsia="ja-JP"/>
    </w:rPr>
  </w:style>
  <w:style w:type="paragraph" w:styleId="Formuledepolitesse">
    <w:name w:val="Closing"/>
    <w:basedOn w:val="Normal"/>
    <w:link w:val="Formuledepolitess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FormuledepolitesseCar">
    <w:name w:val="Formule de politesse Car"/>
    <w:basedOn w:val="Policepardfaut"/>
    <w:link w:val="Formuledepolitesse"/>
    <w:qFormat/>
    <w:rsid w:val="003A7147"/>
    <w:rPr>
      <w:rFonts w:eastAsia="Times New Roman"/>
      <w:lang w:eastAsia="ja-JP"/>
    </w:rPr>
  </w:style>
  <w:style w:type="paragraph" w:styleId="Listepuces3">
    <w:name w:val="List Bullet 3"/>
    <w:basedOn w:val="Normal"/>
    <w:qFormat/>
    <w:rsid w:val="003A7147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Corpsdetexte">
    <w:name w:val="Body Text"/>
    <w:basedOn w:val="Normal"/>
    <w:link w:val="Corpsdetexte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orpsdetexteCar">
    <w:name w:val="Corps de texte Car"/>
    <w:basedOn w:val="Policepardfaut"/>
    <w:link w:val="Corpsdetexte"/>
    <w:qFormat/>
    <w:rsid w:val="003A7147"/>
    <w:rPr>
      <w:rFonts w:eastAsia="Times New Roman"/>
      <w:lang w:eastAsia="ja-JP"/>
    </w:rPr>
  </w:style>
  <w:style w:type="paragraph" w:styleId="Retraitcorpsdetexte">
    <w:name w:val="Body Text Indent"/>
    <w:basedOn w:val="Normal"/>
    <w:link w:val="Retraitcorpsdetexte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Car">
    <w:name w:val="Retrait corps de texte Car"/>
    <w:basedOn w:val="Policepardfaut"/>
    <w:link w:val="Retraitcorpsdetexte"/>
    <w:qFormat/>
    <w:rsid w:val="003A7147"/>
    <w:rPr>
      <w:rFonts w:eastAsia="Times New Roman"/>
      <w:lang w:eastAsia="ja-JP"/>
    </w:rPr>
  </w:style>
  <w:style w:type="paragraph" w:styleId="Listenumros3">
    <w:name w:val="List Number 3"/>
    <w:basedOn w:val="Normal"/>
    <w:qFormat/>
    <w:rsid w:val="003A714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2">
    <w:name w:val="List 2"/>
    <w:basedOn w:val="Normal"/>
    <w:qFormat/>
    <w:rsid w:val="003A7147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ja-JP"/>
    </w:rPr>
  </w:style>
  <w:style w:type="paragraph" w:styleId="Listecontinue">
    <w:name w:val="List Continue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Normalcentr">
    <w:name w:val="Block Text"/>
    <w:basedOn w:val="Normal"/>
    <w:qFormat/>
    <w:rsid w:val="003A714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Listepuces2">
    <w:name w:val="List Bullet 2"/>
    <w:basedOn w:val="Normal"/>
    <w:qFormat/>
    <w:rsid w:val="003A71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HTML">
    <w:name w:val="HTML Address"/>
    <w:basedOn w:val="Normal"/>
    <w:link w:val="Adresse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AdresseHTMLCar">
    <w:name w:val="Adresse HTML Car"/>
    <w:basedOn w:val="Policepardfaut"/>
    <w:link w:val="AdresseHTML"/>
    <w:qFormat/>
    <w:rsid w:val="003A7147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Textebrut">
    <w:name w:val="Plain Text"/>
    <w:basedOn w:val="Normal"/>
    <w:link w:val="Textebrut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ja-JP"/>
    </w:rPr>
  </w:style>
  <w:style w:type="character" w:customStyle="1" w:styleId="TextebrutCar">
    <w:name w:val="Texte brut Car"/>
    <w:basedOn w:val="Policepardfaut"/>
    <w:link w:val="Textebrut"/>
    <w:qFormat/>
    <w:rsid w:val="003A7147"/>
    <w:rPr>
      <w:rFonts w:ascii="Consolas" w:eastAsia="Times New Roman" w:hAnsi="Consolas"/>
      <w:sz w:val="21"/>
      <w:szCs w:val="21"/>
      <w:lang w:eastAsia="ja-JP"/>
    </w:rPr>
  </w:style>
  <w:style w:type="paragraph" w:styleId="Listepuces5">
    <w:name w:val="List Bullet 5"/>
    <w:basedOn w:val="Normal"/>
    <w:qFormat/>
    <w:rsid w:val="003A71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numros4">
    <w:name w:val="List Number 4"/>
    <w:basedOn w:val="Normal"/>
    <w:qFormat/>
    <w:rsid w:val="003A71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3">
    <w:name w:val="index 3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ar">
    <w:name w:val="Date Car"/>
    <w:basedOn w:val="Policepardfaut"/>
    <w:link w:val="Date"/>
    <w:qFormat/>
    <w:rsid w:val="003A7147"/>
    <w:rPr>
      <w:rFonts w:eastAsia="Times New Roman"/>
      <w:lang w:eastAsia="ja-JP"/>
    </w:rPr>
  </w:style>
  <w:style w:type="paragraph" w:styleId="Retraitcorpsdetexte2">
    <w:name w:val="Body Text Indent 2"/>
    <w:basedOn w:val="Normal"/>
    <w:link w:val="Retrait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2Car">
    <w:name w:val="Retrait corps de texte 2 Car"/>
    <w:basedOn w:val="Policepardfaut"/>
    <w:link w:val="Retraitcorpsdetexte2"/>
    <w:qFormat/>
    <w:rsid w:val="003A7147"/>
    <w:rPr>
      <w:rFonts w:eastAsia="Times New Roman"/>
      <w:lang w:eastAsia="ja-JP"/>
    </w:rPr>
  </w:style>
  <w:style w:type="paragraph" w:styleId="Notedefin">
    <w:name w:val="endnote text"/>
    <w:basedOn w:val="Normal"/>
    <w:link w:val="Notedefin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finCar">
    <w:name w:val="Note de fin Car"/>
    <w:basedOn w:val="Policepardfaut"/>
    <w:link w:val="Notedefin"/>
    <w:qFormat/>
    <w:rsid w:val="003A7147"/>
    <w:rPr>
      <w:rFonts w:eastAsia="Times New Roman"/>
      <w:lang w:eastAsia="ja-JP"/>
    </w:rPr>
  </w:style>
  <w:style w:type="paragraph" w:styleId="Listecontinue5">
    <w:name w:val="List Continue 5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Adresseexpditeur">
    <w:name w:val="envelope return"/>
    <w:basedOn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Signature">
    <w:name w:val="Signature"/>
    <w:basedOn w:val="Normal"/>
    <w:link w:val="Signatur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ar">
    <w:name w:val="Signature Car"/>
    <w:basedOn w:val="Policepardfaut"/>
    <w:link w:val="Signature"/>
    <w:qFormat/>
    <w:rsid w:val="003A7147"/>
    <w:rPr>
      <w:rFonts w:eastAsia="Times New Roman"/>
      <w:lang w:eastAsia="ja-JP"/>
    </w:rPr>
  </w:style>
  <w:style w:type="paragraph" w:styleId="Listecontinue4">
    <w:name w:val="List Continue 4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1">
    <w:name w:val="index 1"/>
    <w:basedOn w:val="Normal"/>
    <w:next w:val="Normal"/>
    <w:autoRedefine/>
    <w:qFormat/>
    <w:rsid w:val="003A7147"/>
  </w:style>
  <w:style w:type="paragraph" w:styleId="Titreindex">
    <w:name w:val="index heading"/>
    <w:basedOn w:val="Normal"/>
    <w:next w:val="Index1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Sous-titre">
    <w:name w:val="Subtitle"/>
    <w:basedOn w:val="Normal"/>
    <w:next w:val="Normal"/>
    <w:link w:val="Sous-titreCar"/>
    <w:uiPriority w:val="2"/>
    <w:qFormat/>
    <w:rsid w:val="003A714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ous-titreCar">
    <w:name w:val="Sous-titre Car"/>
    <w:basedOn w:val="Policepardfaut"/>
    <w:link w:val="Sous-titre"/>
    <w:uiPriority w:val="2"/>
    <w:qFormat/>
    <w:rsid w:val="003A714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Listenumros5">
    <w:name w:val="List Number 5"/>
    <w:basedOn w:val="Normal"/>
    <w:qFormat/>
    <w:rsid w:val="003A714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">
    <w:name w:val="List"/>
    <w:basedOn w:val="Normal"/>
    <w:qFormat/>
    <w:rsid w:val="003A7147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ja-JP"/>
    </w:rPr>
  </w:style>
  <w:style w:type="paragraph" w:styleId="Notedebasdepage">
    <w:name w:val="footnote text"/>
    <w:basedOn w:val="Normal"/>
    <w:link w:val="Notedebasdepag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basdepageCar">
    <w:name w:val="Note de bas de page Car"/>
    <w:basedOn w:val="Policepardfaut"/>
    <w:link w:val="Notedebasdepage"/>
    <w:qFormat/>
    <w:rsid w:val="003A7147"/>
    <w:rPr>
      <w:rFonts w:eastAsia="Times New Roman"/>
      <w:lang w:eastAsia="ja-JP"/>
    </w:rPr>
  </w:style>
  <w:style w:type="paragraph" w:styleId="Liste5">
    <w:name w:val="List 5"/>
    <w:basedOn w:val="Normal"/>
    <w:qFormat/>
    <w:rsid w:val="003A7147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Times New Roman"/>
      <w:lang w:eastAsia="ja-JP"/>
    </w:rPr>
  </w:style>
  <w:style w:type="paragraph" w:styleId="Retraitcorpsdetexte3">
    <w:name w:val="Body Text Indent 3"/>
    <w:basedOn w:val="Normal"/>
    <w:link w:val="Retraitcorpsdetexte3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Retraitcorpsdetexte3Car">
    <w:name w:val="Retrait corps de texte 3 Car"/>
    <w:basedOn w:val="Policepardfaut"/>
    <w:link w:val="Retraitcorpsdetexte3"/>
    <w:qFormat/>
    <w:rsid w:val="003A7147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Tabledesillustrations">
    <w:name w:val="table of figur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Corpsdetexte2">
    <w:name w:val="Body Text 2"/>
    <w:basedOn w:val="Normal"/>
    <w:link w:val="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Corpsdetexte2Car">
    <w:name w:val="Corps de texte 2 Car"/>
    <w:basedOn w:val="Policepardfaut"/>
    <w:link w:val="Corpsdetexte2"/>
    <w:qFormat/>
    <w:rsid w:val="003A7147"/>
    <w:rPr>
      <w:rFonts w:eastAsia="Times New Roman"/>
      <w:lang w:eastAsia="ja-JP"/>
    </w:rPr>
  </w:style>
  <w:style w:type="paragraph" w:styleId="Liste4">
    <w:name w:val="List 4"/>
    <w:basedOn w:val="Normal"/>
    <w:qFormat/>
    <w:rsid w:val="003A7147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Times New Roman"/>
      <w:lang w:eastAsia="ja-JP"/>
    </w:rPr>
  </w:style>
  <w:style w:type="paragraph" w:styleId="Listecontinue2">
    <w:name w:val="List Continue 2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En-ttedemessage">
    <w:name w:val="Message Header"/>
    <w:basedOn w:val="Normal"/>
    <w:link w:val="En-ttedemessageCar"/>
    <w:qFormat/>
    <w:rsid w:val="003A7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En-ttedemessageCar">
    <w:name w:val="En-tête de message Car"/>
    <w:basedOn w:val="Policepardfaut"/>
    <w:link w:val="En-ttedemessage"/>
    <w:qFormat/>
    <w:rsid w:val="003A714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PrformatHTML">
    <w:name w:val="HTML Preformatted"/>
    <w:basedOn w:val="Normal"/>
    <w:link w:val="Prformat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PrformatHTMLCar">
    <w:name w:val="Préformaté HTML Car"/>
    <w:basedOn w:val="Policepardfaut"/>
    <w:link w:val="PrformatHTML"/>
    <w:qFormat/>
    <w:rsid w:val="003A7147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NormalWebCar">
    <w:name w:val="Normal (Web) Car"/>
    <w:link w:val="NormalWeb"/>
    <w:uiPriority w:val="99"/>
    <w:qFormat/>
    <w:rsid w:val="003A7147"/>
    <w:rPr>
      <w:rFonts w:eastAsia="Times New Roman"/>
      <w:sz w:val="24"/>
      <w:szCs w:val="24"/>
    </w:rPr>
  </w:style>
  <w:style w:type="paragraph" w:styleId="Listecontinue3">
    <w:name w:val="List Continue 3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ja-JP"/>
    </w:rPr>
  </w:style>
  <w:style w:type="paragraph" w:styleId="Titre">
    <w:name w:val="Title"/>
    <w:basedOn w:val="Normal"/>
    <w:next w:val="Normal"/>
    <w:link w:val="TitreCar"/>
    <w:qFormat/>
    <w:rsid w:val="003A7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reCar">
    <w:name w:val="Titre Car"/>
    <w:basedOn w:val="Policepardfaut"/>
    <w:link w:val="Titre"/>
    <w:qFormat/>
    <w:rsid w:val="003A714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etrait1religne">
    <w:name w:val="Body Text First Indent"/>
    <w:basedOn w:val="Corpsdetexte"/>
    <w:link w:val="Retrait1religneCar"/>
    <w:qFormat/>
    <w:rsid w:val="003A7147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qFormat/>
    <w:rsid w:val="003A7147"/>
    <w:rPr>
      <w:rFonts w:eastAsia="Times New Roman"/>
      <w:lang w:eastAsia="ja-JP"/>
    </w:rPr>
  </w:style>
  <w:style w:type="paragraph" w:styleId="Retraitcorpset1relig">
    <w:name w:val="Body Text First Indent 2"/>
    <w:basedOn w:val="Retraitcorpsdetexte"/>
    <w:link w:val="Retraitcorpset1religCar"/>
    <w:qFormat/>
    <w:rsid w:val="003A7147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qFormat/>
    <w:rsid w:val="003A7147"/>
    <w:rPr>
      <w:rFonts w:eastAsia="Times New Roman"/>
      <w:lang w:eastAsia="ja-JP"/>
    </w:rPr>
  </w:style>
  <w:style w:type="paragraph" w:customStyle="1" w:styleId="Revision2">
    <w:name w:val="Revision2"/>
    <w:hidden/>
    <w:uiPriority w:val="99"/>
    <w:unhideWhenUsed/>
    <w:qFormat/>
    <w:rsid w:val="003A7147"/>
    <w:rPr>
      <w:lang w:eastAsia="en-US"/>
    </w:rPr>
  </w:style>
  <w:style w:type="paragraph" w:customStyle="1" w:styleId="Revision3">
    <w:name w:val="Revision3"/>
    <w:hidden/>
    <w:uiPriority w:val="99"/>
    <w:unhideWhenUsed/>
    <w:qFormat/>
    <w:rsid w:val="003A7147"/>
    <w:rPr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99"/>
    <w:unhideWhenUsed/>
    <w:qFormat/>
    <w:rsid w:val="003A714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ja-JP"/>
    </w:rPr>
  </w:style>
  <w:style w:type="character" w:customStyle="1" w:styleId="CitationintenseCar">
    <w:name w:val="Citation intense Car"/>
    <w:basedOn w:val="Policepardfaut"/>
    <w:link w:val="Citationintense"/>
    <w:uiPriority w:val="99"/>
    <w:qFormat/>
    <w:rsid w:val="003A7147"/>
    <w:rPr>
      <w:rFonts w:eastAsia="Times New Roman"/>
      <w:i/>
      <w:iCs/>
      <w:color w:val="4472C4" w:themeColor="accent1"/>
      <w:lang w:eastAsia="ja-JP"/>
    </w:rPr>
  </w:style>
  <w:style w:type="paragraph" w:styleId="Sansinterligne">
    <w:name w:val="No Spacing"/>
    <w:uiPriority w:val="99"/>
    <w:unhideWhenUsed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Citation">
    <w:name w:val="Quote"/>
    <w:basedOn w:val="Normal"/>
    <w:next w:val="Normal"/>
    <w:link w:val="Citation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itationCar">
    <w:name w:val="Citation Car"/>
    <w:basedOn w:val="Policepardfaut"/>
    <w:link w:val="Citation"/>
    <w:uiPriority w:val="99"/>
    <w:qFormat/>
    <w:rsid w:val="003A7147"/>
    <w:rPr>
      <w:rFonts w:eastAsia="Times New Roman"/>
      <w:i/>
      <w:iCs/>
      <w:color w:val="404040" w:themeColor="text1" w:themeTint="BF"/>
      <w:lang w:eastAsia="ja-JP"/>
    </w:rPr>
  </w:style>
  <w:style w:type="paragraph" w:customStyle="1" w:styleId="Revision4">
    <w:name w:val="Revision4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Revision5">
    <w:name w:val="Revision5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3A7147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NOChar"/>
    <w:link w:val="NOTE"/>
    <w:rsid w:val="003A7147"/>
    <w:rPr>
      <w:szCs w:val="21"/>
      <w:lang w:eastAsia="zh-CN"/>
    </w:rPr>
  </w:style>
  <w:style w:type="character" w:styleId="Rfrencelgre">
    <w:name w:val="Subtle Reference"/>
    <w:aliases w:val="footnotes Figures"/>
    <w:uiPriority w:val="31"/>
    <w:qFormat/>
    <w:rsid w:val="003A7147"/>
    <w:rPr>
      <w:color w:val="7F7F7F"/>
      <w:sz w:val="20"/>
    </w:rPr>
  </w:style>
  <w:style w:type="paragraph" w:customStyle="1" w:styleId="BulletsinParagraphs">
    <w:name w:val="Bullets in Paragraphs"/>
    <w:basedOn w:val="Normal"/>
    <w:link w:val="BulletsinParagraphsChar"/>
    <w:qFormat/>
    <w:rsid w:val="003A7147"/>
    <w:pPr>
      <w:numPr>
        <w:numId w:val="12"/>
      </w:numPr>
      <w:tabs>
        <w:tab w:val="num" w:pos="360"/>
      </w:tabs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3A7147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3A7147"/>
    <w:pPr>
      <w:numPr>
        <w:numId w:val="13"/>
      </w:numPr>
      <w:tabs>
        <w:tab w:val="clear" w:pos="720"/>
        <w:tab w:val="left" w:pos="643"/>
      </w:tabs>
      <w:spacing w:after="120"/>
      <w:ind w:left="1004" w:hanging="360"/>
      <w:contextualSpacing w:val="0"/>
      <w:jc w:val="both"/>
    </w:pPr>
  </w:style>
  <w:style w:type="paragraph" w:customStyle="1" w:styleId="B1">
    <w:name w:val="B1+"/>
    <w:basedOn w:val="B10"/>
    <w:rsid w:val="003A714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3A7147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numbering" w:customStyle="1" w:styleId="1">
    <w:name w:val="无列表1"/>
    <w:next w:val="Aucuneliste"/>
    <w:uiPriority w:val="99"/>
    <w:semiHidden/>
    <w:unhideWhenUsed/>
    <w:rsid w:val="006D1967"/>
  </w:style>
  <w:style w:type="paragraph" w:customStyle="1" w:styleId="Revision1">
    <w:name w:val="Revision1"/>
    <w:hidden/>
    <w:uiPriority w:val="99"/>
    <w:semiHidden/>
    <w:qFormat/>
    <w:rsid w:val="006D1967"/>
    <w:rPr>
      <w:lang w:eastAsia="en-US"/>
    </w:rPr>
  </w:style>
  <w:style w:type="table" w:customStyle="1" w:styleId="10">
    <w:name w:val="网格型1"/>
    <w:basedOn w:val="TableauNormal"/>
    <w:next w:val="Grilledutableau"/>
    <w:qFormat/>
    <w:rsid w:val="006D1967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next w:val="Grilledutableau"/>
    <w:rsid w:val="006D1967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6B75-1FE4-46D0-A1A3-2C2A71C9CA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1747</Words>
  <Characters>12332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14051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6</cp:revision>
  <cp:lastPrinted>2025-05-07T15:40:00Z</cp:lastPrinted>
  <dcterms:created xsi:type="dcterms:W3CDTF">2025-08-27T13:22:00Z</dcterms:created>
  <dcterms:modified xsi:type="dcterms:W3CDTF">2025-08-28T16:17:00Z</dcterms:modified>
</cp:coreProperties>
</file>